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B40FA">
        <w:rPr>
          <w:b/>
          <w:i/>
          <w:noProof/>
          <w:sz w:val="28"/>
        </w:rPr>
        <w:t>4442</w:t>
      </w:r>
    </w:p>
    <w:p w:rsidR="001E41F3" w:rsidRDefault="00DE7E8F"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0FA" w:rsidP="003169CC">
            <w:pPr>
              <w:pStyle w:val="CRCoverPage"/>
              <w:spacing w:after="0"/>
              <w:jc w:val="center"/>
              <w:rPr>
                <w:noProof/>
              </w:rPr>
            </w:pPr>
            <w:r>
              <w:rPr>
                <w:b/>
                <w:noProof/>
                <w:sz w:val="28"/>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68C9">
            <w:pPr>
              <w:pStyle w:val="CRCoverPage"/>
              <w:spacing w:after="0"/>
              <w:ind w:left="100"/>
              <w:rPr>
                <w:noProof/>
              </w:rPr>
            </w:pPr>
            <w:r>
              <w:rPr>
                <w:noProof/>
              </w:rPr>
              <w:t>New generic procedure for activation and de-activation of Supplementary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B40FA" w:rsidP="003169CC">
            <w:pPr>
              <w:pStyle w:val="CRCoverPage"/>
              <w:spacing w:after="0"/>
              <w:ind w:left="100"/>
            </w:pPr>
            <w:r>
              <w:t>2021-08-01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2189">
            <w:pPr>
              <w:pStyle w:val="CRCoverPage"/>
              <w:spacing w:after="0"/>
              <w:ind w:left="100"/>
              <w:rPr>
                <w:noProof/>
              </w:rPr>
            </w:pPr>
            <w:r>
              <w:rPr>
                <w:noProof/>
              </w:rPr>
              <w:t>Work Plan requests a generic procedure for activation and de-activation of Supplementary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189">
            <w:pPr>
              <w:pStyle w:val="CRCoverPage"/>
              <w:spacing w:after="0"/>
              <w:ind w:left="100"/>
              <w:rPr>
                <w:noProof/>
              </w:rPr>
            </w:pPr>
            <w:r>
              <w:rPr>
                <w:noProof/>
              </w:rPr>
              <w:t>Provided generic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189">
            <w:pPr>
              <w:pStyle w:val="CRCoverPage"/>
              <w:spacing w:after="0"/>
              <w:ind w:left="100"/>
              <w:rPr>
                <w:noProof/>
              </w:rPr>
            </w:pPr>
            <w:r>
              <w:rPr>
                <w:noProof/>
              </w:rPr>
              <w:t>Work Plan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6A1C">
            <w:pPr>
              <w:pStyle w:val="CRCoverPage"/>
              <w:spacing w:after="0"/>
              <w:ind w:left="100"/>
              <w:rPr>
                <w:noProof/>
              </w:rPr>
            </w:pPr>
            <w:r>
              <w:rPr>
                <w:noProof/>
              </w:rPr>
              <w:t>A.21 (new)</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A65D48" w:rsidRPr="00925185" w:rsidRDefault="00A65D48" w:rsidP="00A65D48">
      <w:pPr>
        <w:pStyle w:val="Heading2"/>
        <w:rPr>
          <w:ins w:id="2" w:author="Rohde &amp; Schwarz" w:date="2021-08-01T16:54:00Z"/>
        </w:rPr>
      </w:pPr>
      <w:ins w:id="3" w:author="Rohde &amp; Schwarz" w:date="2021-08-01T16:54:00Z">
        <w:r w:rsidRPr="00925185">
          <w:t>A.2</w:t>
        </w:r>
        <w:r>
          <w:t>1</w:t>
        </w:r>
        <w:r w:rsidRPr="00925185">
          <w:tab/>
          <w:t xml:space="preserve">Generic test procedure for </w:t>
        </w:r>
        <w:r>
          <w:t>activation and deactivation of Supplementary Services</w:t>
        </w:r>
        <w:r w:rsidRPr="00925185">
          <w:t xml:space="preserve"> / 5GS</w:t>
        </w:r>
      </w:ins>
    </w:p>
    <w:p w:rsidR="00A65D48" w:rsidRPr="00DF53B4" w:rsidRDefault="00A65D48" w:rsidP="00A65D48">
      <w:pPr>
        <w:rPr>
          <w:ins w:id="4" w:author="Rohde &amp; Schwarz" w:date="2021-08-01T16:54:00Z"/>
        </w:rPr>
      </w:pPr>
      <w:ins w:id="5" w:author="Rohde &amp; Schwarz" w:date="2021-08-01T16:54:00Z">
        <w:r w:rsidRPr="00DF53B4">
          <w:t>Generic test procedure for signalling between UE and XCAP server to activate or deactivate a supplementary service.</w:t>
        </w:r>
      </w:ins>
    </w:p>
    <w:p w:rsidR="00A65D48" w:rsidRPr="00DF53B4" w:rsidRDefault="00A65D48" w:rsidP="00A65D48">
      <w:pPr>
        <w:pStyle w:val="H6"/>
        <w:rPr>
          <w:ins w:id="6" w:author="Rohde &amp; Schwarz" w:date="2021-08-01T16:54:00Z"/>
        </w:rPr>
      </w:pPr>
      <w:ins w:id="7" w:author="Rohde &amp; Schwarz" w:date="2021-08-01T16:54:00Z">
        <w:r w:rsidRPr="00DF53B4">
          <w:t>Test procedure:</w:t>
        </w:r>
      </w:ins>
    </w:p>
    <w:p w:rsidR="00A65D48" w:rsidRPr="00DF53B4" w:rsidRDefault="00A65D48" w:rsidP="00A65D48">
      <w:pPr>
        <w:pStyle w:val="B1"/>
        <w:rPr>
          <w:ins w:id="8" w:author="Rohde &amp; Schwarz" w:date="2021-08-01T16:54:00Z"/>
          <w:snapToGrid w:val="0"/>
        </w:rPr>
      </w:pPr>
      <w:ins w:id="9" w:author="Rohde &amp; Schwarz" w:date="2021-08-01T16:54:00Z">
        <w:r w:rsidRPr="00DF53B4">
          <w:rPr>
            <w:snapToGrid w:val="0"/>
          </w:rPr>
          <w:t>0a)</w:t>
        </w:r>
        <w:r w:rsidRPr="00DF53B4">
          <w:rPr>
            <w:snapToGrid w:val="0"/>
          </w:rPr>
          <w:tab/>
          <w:t>Pre-configurations:</w:t>
        </w:r>
      </w:ins>
    </w:p>
    <w:p w:rsidR="00A65D48" w:rsidRPr="00DF53B4" w:rsidRDefault="00A65D48" w:rsidP="00A65D48">
      <w:pPr>
        <w:pStyle w:val="B2"/>
        <w:rPr>
          <w:ins w:id="10" w:author="Rohde &amp; Schwarz" w:date="2021-08-01T16:54:00Z"/>
          <w:snapToGrid w:val="0"/>
        </w:rPr>
      </w:pPr>
      <w:ins w:id="11" w:author="Rohde &amp; Schwarz" w:date="2021-08-01T16:54:00Z">
        <w:r w:rsidRPr="00DF53B4">
          <w:rPr>
            <w:snapToGrid w:val="0"/>
          </w:rPr>
          <w:t>-</w:t>
        </w:r>
        <w:r w:rsidRPr="00DF53B4">
          <w:rPr>
            <w:snapToGrid w:val="0"/>
          </w:rPr>
          <w:tab/>
          <w:t>The UE is IMS registered before any activation or deactivation of Supplementary Services is triggered. This will ensure more deterministic UE behaviours.</w:t>
        </w:r>
      </w:ins>
    </w:p>
    <w:p w:rsidR="00A65D48" w:rsidRPr="00DF53B4" w:rsidRDefault="00A65D48" w:rsidP="00A65D48">
      <w:pPr>
        <w:pStyle w:val="B2"/>
        <w:rPr>
          <w:ins w:id="12" w:author="Rohde &amp; Schwarz" w:date="2021-08-01T16:54:00Z"/>
        </w:rPr>
      </w:pPr>
      <w:ins w:id="13" w:author="Rohde &amp; Schwarz" w:date="2021-08-01T16:54:00Z">
        <w:r w:rsidRPr="00DF53B4">
          <w:rPr>
            <w:snapToGrid w:val="0"/>
          </w:rPr>
          <w:t>-</w:t>
        </w:r>
        <w:r w:rsidRPr="00DF53B4">
          <w:rPr>
            <w:snapToGrid w:val="0"/>
          </w:rPr>
          <w:tab/>
          <w:t xml:space="preserve">The UE has established </w:t>
        </w:r>
        <w:r w:rsidRPr="00DF53B4">
          <w:t>a 2</w:t>
        </w:r>
        <w:r w:rsidRPr="00DF53B4">
          <w:rPr>
            <w:vertAlign w:val="superscript"/>
          </w:rPr>
          <w:t>nd</w:t>
        </w:r>
        <w:r w:rsidRPr="00DF53B4">
          <w:t xml:space="preserve"> </w:t>
        </w:r>
        <w:r>
          <w:t>PDU</w:t>
        </w:r>
        <w:r w:rsidRPr="00DF53B4">
          <w:t xml:space="preserve"> connectivity for IMS XCAP signalling. </w:t>
        </w:r>
        <w:r>
          <w:t>T</w:t>
        </w:r>
        <w:r w:rsidRPr="00DF53B4">
          <w:t xml:space="preserve">he UE may either be configured to re-use the Internet </w:t>
        </w:r>
        <w:r>
          <w:t>APN/DNN</w:t>
        </w:r>
        <w:r w:rsidRPr="00DF53B4">
          <w:t xml:space="preserve"> for XCAP signalling or the UE uses a specific XCAP-only APN</w:t>
        </w:r>
        <w:r>
          <w:t>/DNN</w:t>
        </w:r>
        <w:r w:rsidRPr="00DF53B4">
          <w:t>:</w:t>
        </w:r>
      </w:ins>
    </w:p>
    <w:p w:rsidR="00A65D48" w:rsidRPr="00DF53B4" w:rsidRDefault="00A65D48" w:rsidP="00A65D48">
      <w:pPr>
        <w:pStyle w:val="B3"/>
        <w:rPr>
          <w:ins w:id="14" w:author="Rohde &amp; Schwarz" w:date="2021-08-01T16:54:00Z"/>
        </w:rPr>
      </w:pPr>
      <w:ins w:id="15" w:author="Rohde &amp; Schwarz" w:date="2021-08-01T16:54:00Z">
        <w:r w:rsidRPr="00DF53B4">
          <w:t>-</w:t>
        </w:r>
        <w:r w:rsidRPr="00DF53B4">
          <w:tab/>
          <w:t>in case of Internet APN</w:t>
        </w:r>
        <w:r>
          <w:t>/DNN</w:t>
        </w:r>
        <w:r w:rsidRPr="00DF53B4">
          <w:t xml:space="preserve"> the PD</w:t>
        </w:r>
        <w:r>
          <w:t>U</w:t>
        </w:r>
        <w:r w:rsidRPr="00DF53B4">
          <w:t xml:space="preserve"> connectivity is established during the initial registration procedure according to TS 36.508 clause 4.5.2 [94] applying XCAP_SIGNALLING.</w:t>
        </w:r>
        <w:r>
          <w:br/>
          <w:t>Editor’s Note: the correct clause from TS 38.508 [21] has to be referenced here.</w:t>
        </w:r>
      </w:ins>
    </w:p>
    <w:p w:rsidR="00A65D48" w:rsidRPr="00DF53B4" w:rsidRDefault="00A65D48" w:rsidP="00A65D48">
      <w:pPr>
        <w:pStyle w:val="B3"/>
        <w:rPr>
          <w:ins w:id="16" w:author="Rohde &amp; Schwarz" w:date="2021-08-01T16:54:00Z"/>
        </w:rPr>
      </w:pPr>
      <w:ins w:id="17" w:author="Rohde &amp; Schwarz" w:date="2021-08-01T16:54:00Z">
        <w:r w:rsidRPr="00DF53B4">
          <w:t>-</w:t>
        </w:r>
        <w:r w:rsidRPr="00DF53B4">
          <w:tab/>
          <w:t>in case of a specific XCAP-only APN</w:t>
        </w:r>
        <w:r>
          <w:t>/PDU</w:t>
        </w:r>
        <w:r w:rsidRPr="00DF53B4">
          <w:t xml:space="preserve"> the generic procedure according to TS 36.508 clause 4.5A.14 [94] shall be applied.</w:t>
        </w:r>
        <w:r>
          <w:br/>
          <w:t>Editor’s Note: the correct clause from TS 38.508 [21] has to be referenced here.</w:t>
        </w:r>
      </w:ins>
    </w:p>
    <w:p w:rsidR="00A65D48" w:rsidRPr="00DF53B4" w:rsidRDefault="00A65D48" w:rsidP="00A65D48">
      <w:pPr>
        <w:pStyle w:val="B2"/>
        <w:rPr>
          <w:ins w:id="18" w:author="Rohde &amp; Schwarz" w:date="2021-08-01T16:54:00Z"/>
        </w:rPr>
      </w:pPr>
      <w:ins w:id="19" w:author="Rohde &amp; Schwarz" w:date="2021-08-01T16:54:00Z">
        <w:r w:rsidRPr="00DF53B4">
          <w:t>-</w:t>
        </w:r>
        <w:r w:rsidRPr="00DF53B4">
          <w:tab/>
          <w:t xml:space="preserve">During these procedures the UE may request a DNS server address via NAS signalling and as parallel behaviour the UE may resolve the IP address </w:t>
        </w:r>
        <w:r w:rsidRPr="00DF53B4">
          <w:rPr>
            <w:snapToGrid w:val="0"/>
          </w:rPr>
          <w:t xml:space="preserve">of the XCAP server </w:t>
        </w:r>
        <w:r w:rsidRPr="00DF53B4">
          <w:t xml:space="preserve">via DNS. </w:t>
        </w:r>
      </w:ins>
    </w:p>
    <w:p w:rsidR="00A65D48" w:rsidRPr="00DF53B4" w:rsidRDefault="00A65D48" w:rsidP="00A65D48">
      <w:pPr>
        <w:pStyle w:val="B1"/>
        <w:rPr>
          <w:ins w:id="20" w:author="Rohde &amp; Schwarz" w:date="2021-08-01T16:54:00Z"/>
          <w:snapToGrid w:val="0"/>
        </w:rPr>
      </w:pPr>
      <w:ins w:id="21" w:author="Rohde &amp; Schwarz" w:date="2021-08-01T16:54:00Z">
        <w:r w:rsidRPr="00DF53B4">
          <w:rPr>
            <w:snapToGrid w:val="0"/>
          </w:rPr>
          <w:t>0b)</w:t>
        </w:r>
        <w:r w:rsidRPr="00DF53B4">
          <w:rPr>
            <w:snapToGrid w:val="0"/>
          </w:rPr>
          <w:tab/>
          <w:t>At the SS an HTTP server is established at port 80 to simulate the XCAP server.</w:t>
        </w:r>
      </w:ins>
    </w:p>
    <w:p w:rsidR="00A65D48" w:rsidRPr="00DF53B4" w:rsidRDefault="00A65D48" w:rsidP="00A65D48">
      <w:pPr>
        <w:pStyle w:val="NO"/>
        <w:rPr>
          <w:ins w:id="22" w:author="Rohde &amp; Schwarz" w:date="2021-08-01T16:54:00Z"/>
          <w:snapToGrid w:val="0"/>
        </w:rPr>
      </w:pPr>
      <w:ins w:id="23" w:author="Rohde &amp; Schwarz" w:date="2021-08-01T16:54:00Z">
        <w:r w:rsidRPr="00DF53B4">
          <w:rPr>
            <w:snapToGrid w:val="0"/>
          </w:rPr>
          <w:t>NOTE:</w:t>
        </w:r>
        <w:r w:rsidRPr="00DF53B4">
          <w:rPr>
            <w:snapToGrid w:val="0"/>
          </w:rPr>
          <w:tab/>
          <w:t>TLS is not a test requirement i.e. the UE uses port 80 to access XCAP and BSF servers and SS does not redirect the UE to use HTTPS (port 443).</w:t>
        </w:r>
      </w:ins>
    </w:p>
    <w:p w:rsidR="00A65D48" w:rsidRPr="00DF53B4" w:rsidRDefault="00A65D48" w:rsidP="00A65D48">
      <w:pPr>
        <w:pStyle w:val="B1"/>
        <w:rPr>
          <w:ins w:id="24" w:author="Rohde &amp; Schwarz" w:date="2021-08-01T16:54:00Z"/>
          <w:snapToGrid w:val="0"/>
        </w:rPr>
      </w:pPr>
      <w:ins w:id="25" w:author="Rohde &amp; Schwarz" w:date="2021-08-01T16:54:00Z">
        <w:r w:rsidRPr="00DF53B4">
          <w:rPr>
            <w:snapToGrid w:val="0"/>
          </w:rPr>
          <w:t>1)</w:t>
        </w:r>
        <w:r w:rsidRPr="00DF53B4">
          <w:rPr>
            <w:snapToGrid w:val="0"/>
          </w:rPr>
          <w:tab/>
          <w:t xml:space="preserve">Activation of the specific Supplementary Service is triggered at the UE with appropriate MMI command. </w:t>
        </w:r>
      </w:ins>
    </w:p>
    <w:p w:rsidR="00A65D48" w:rsidRPr="00DF53B4" w:rsidRDefault="00A65D48" w:rsidP="00A65D48">
      <w:pPr>
        <w:pStyle w:val="B1"/>
        <w:rPr>
          <w:ins w:id="26" w:author="Rohde &amp; Schwarz" w:date="2021-08-01T16:54:00Z"/>
          <w:snapToGrid w:val="0"/>
        </w:rPr>
      </w:pPr>
      <w:ins w:id="27" w:author="Rohde &amp; Schwarz" w:date="2021-08-01T16:54:00Z">
        <w:r w:rsidRPr="00DF53B4">
          <w:rPr>
            <w:snapToGrid w:val="0"/>
          </w:rPr>
          <w:t>2)</w:t>
        </w:r>
        <w:r w:rsidRPr="00DF53B4">
          <w:rPr>
            <w:snapToGrid w:val="0"/>
          </w:rPr>
          <w:tab/>
          <w:t>The UE sends an initial HTTP request to the SS.</w:t>
        </w:r>
      </w:ins>
    </w:p>
    <w:p w:rsidR="00A65D48" w:rsidRPr="00DF53B4" w:rsidRDefault="00A65D48" w:rsidP="00A65D48">
      <w:pPr>
        <w:pStyle w:val="B1"/>
        <w:rPr>
          <w:ins w:id="28" w:author="Rohde &amp; Schwarz" w:date="2021-08-01T16:54:00Z"/>
          <w:snapToGrid w:val="0"/>
        </w:rPr>
      </w:pPr>
      <w:ins w:id="29" w:author="Rohde &amp; Schwarz" w:date="2021-08-01T16:54:00Z">
        <w:r w:rsidRPr="00DF53B4">
          <w:rPr>
            <w:snapToGrid w:val="0"/>
          </w:rPr>
          <w:t>3)</w:t>
        </w:r>
        <w:r w:rsidRPr="00DF53B4">
          <w:rPr>
            <w:snapToGrid w:val="0"/>
          </w:rPr>
          <w:tab/>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ins>
    </w:p>
    <w:p w:rsidR="00A65D48" w:rsidRPr="00DF53B4" w:rsidRDefault="00A65D48" w:rsidP="00A65D48">
      <w:pPr>
        <w:pStyle w:val="B1"/>
        <w:rPr>
          <w:ins w:id="30" w:author="Rohde &amp; Schwarz" w:date="2021-08-01T16:54:00Z"/>
          <w:snapToGrid w:val="0"/>
        </w:rPr>
      </w:pPr>
      <w:ins w:id="31" w:author="Rohde &amp; Schwarz" w:date="2021-08-01T16:54:00Z">
        <w:r w:rsidRPr="00DF53B4">
          <w:rPr>
            <w:snapToGrid w:val="0"/>
          </w:rPr>
          <w:t>3a)</w:t>
        </w:r>
        <w:r w:rsidRPr="00DF53B4">
          <w:rPr>
            <w:snapToGrid w:val="0"/>
          </w:rPr>
          <w:tab/>
        </w:r>
        <w:r w:rsidRPr="00DF53B4">
          <w:t xml:space="preserve">the SS shall </w:t>
        </w:r>
        <w:r w:rsidRPr="00DF53B4">
          <w:rPr>
            <w:snapToGrid w:val="0"/>
          </w:rPr>
          <w:t xml:space="preserve">challenge the UE by sending a “401 </w:t>
        </w:r>
        <w:r w:rsidRPr="00DF53B4">
          <w:t>Unauthorized</w:t>
        </w:r>
        <w:r w:rsidRPr="00DF53B4">
          <w:rPr>
            <w:snapToGrid w:val="0"/>
          </w:rPr>
          <w:t xml:space="preserve">” response to it. </w:t>
        </w:r>
        <w:r w:rsidRPr="00DF53B4">
          <w:rPr>
            <w:snapToGrid w:val="0"/>
          </w:rPr>
          <w:br/>
          <w:t xml:space="preserve">When the UE </w:t>
        </w:r>
        <w:r w:rsidRPr="00DF53B4">
          <w:t>supports GBA for XCAP authentication and GBA shall be used according to test requirements or test configuration, the SS shall indicate bootstrapped security association is required as specified in TS 24.109 [</w:t>
        </w:r>
        <w:r>
          <w:t>43</w:t>
        </w:r>
        <w:r w:rsidRPr="00DF53B4">
          <w:t xml:space="preserve">] clause 5.2.4 and the generic procedure </w:t>
        </w:r>
        <w:r>
          <w:t>A.22</w:t>
        </w:r>
        <w:r w:rsidRPr="00DF53B4">
          <w:t xml:space="preserve"> shall be applied.</w:t>
        </w:r>
      </w:ins>
    </w:p>
    <w:p w:rsidR="00A65D48" w:rsidRPr="00DF53B4" w:rsidRDefault="00A65D48" w:rsidP="00A65D48">
      <w:pPr>
        <w:pStyle w:val="B1"/>
        <w:rPr>
          <w:ins w:id="32" w:author="Rohde &amp; Schwarz" w:date="2021-08-01T16:54:00Z"/>
        </w:rPr>
      </w:pPr>
      <w:ins w:id="33" w:author="Rohde &amp; Schwarz" w:date="2021-08-01T16:54:00Z">
        <w:r w:rsidRPr="00DF53B4">
          <w:rPr>
            <w:snapToGrid w:val="0"/>
          </w:rPr>
          <w:t>3b)</w:t>
        </w:r>
        <w:r w:rsidRPr="00DF53B4">
          <w:rPr>
            <w:snapToGrid w:val="0"/>
          </w:rPr>
          <w:tab/>
          <w:t>t</w:t>
        </w:r>
        <w:r w:rsidRPr="00DF53B4">
          <w:t>he UE repeats the HTTP request including a valid digest response in the authorization header.</w:t>
        </w:r>
        <w:r w:rsidRPr="00DF53B4">
          <w:br/>
          <w:t>The SS shall check the digest response taking into account the user’s prearranged password for (pure) HTTP digest authentication, or, for GBA,  being derived from the key material (Ks) using key derivation function as specified in 3GPP TS 33.220 [</w:t>
        </w:r>
        <w:r>
          <w:t>44</w:t>
        </w:r>
        <w:r w:rsidRPr="00DF53B4">
          <w:t>].</w:t>
        </w:r>
      </w:ins>
    </w:p>
    <w:p w:rsidR="00A65D48" w:rsidRPr="00DF53B4" w:rsidRDefault="00A65D48" w:rsidP="00A65D48">
      <w:pPr>
        <w:pStyle w:val="B1"/>
        <w:rPr>
          <w:ins w:id="34" w:author="Rohde &amp; Schwarz" w:date="2021-08-01T16:54:00Z"/>
          <w:snapToGrid w:val="0"/>
        </w:rPr>
      </w:pPr>
      <w:ins w:id="35" w:author="Rohde &amp; Schwarz" w:date="2021-08-01T16:54:00Z">
        <w:r w:rsidRPr="00DF53B4">
          <w:t>4)</w:t>
        </w:r>
        <w:r w:rsidRPr="00DF53B4">
          <w:tab/>
          <w:t>The SS sends a 200 (OK) response</w:t>
        </w:r>
      </w:ins>
    </w:p>
    <w:p w:rsidR="00A65D48" w:rsidRPr="00DF53B4" w:rsidRDefault="00A65D48" w:rsidP="00A65D48">
      <w:pPr>
        <w:pStyle w:val="B1"/>
        <w:rPr>
          <w:ins w:id="36" w:author="Rohde &amp; Schwarz" w:date="2021-08-01T16:54:00Z"/>
          <w:snapToGrid w:val="0"/>
        </w:rPr>
      </w:pPr>
      <w:ins w:id="37" w:author="Rohde &amp; Schwarz" w:date="2021-08-01T16:54:00Z">
        <w:r w:rsidRPr="00DF53B4">
          <w:rPr>
            <w:snapToGrid w:val="0"/>
          </w:rPr>
          <w:t>5)</w:t>
        </w:r>
        <w:r w:rsidRPr="00DF53B4">
          <w:rPr>
            <w:snapToGrid w:val="0"/>
          </w:rPr>
          <w:tab/>
          <w:t xml:space="preserve">Optionally UE and SS exchange a sequence of additional HTTP requests and responses. In this sequence the UE may query the contents of the simservs document or selected parts of it. </w:t>
        </w:r>
        <w:r w:rsidRPr="00DF53B4">
          <w:rPr>
            <w:snapToGrid w:val="0"/>
          </w:rPr>
          <w:br/>
          <w:t>In general the HTTP requests are responded with a 200 “Ok” response but in case of a GET request to a non-existing node the SS shall respond with a 404 “File Not Found”.</w:t>
        </w:r>
      </w:ins>
    </w:p>
    <w:p w:rsidR="00A65D48" w:rsidRPr="00DF53B4" w:rsidRDefault="00A65D48" w:rsidP="00A65D48">
      <w:pPr>
        <w:pStyle w:val="B1"/>
        <w:rPr>
          <w:ins w:id="38" w:author="Rohde &amp; Schwarz" w:date="2021-08-01T16:54:00Z"/>
          <w:snapToGrid w:val="0"/>
        </w:rPr>
      </w:pPr>
      <w:ins w:id="39" w:author="Rohde &amp; Schwarz" w:date="2021-08-01T16:54:00Z">
        <w:r w:rsidRPr="00DF53B4">
          <w:rPr>
            <w:snapToGrid w:val="0"/>
          </w:rPr>
          <w:t>6)</w:t>
        </w:r>
        <w:r w:rsidRPr="00DF53B4">
          <w:rPr>
            <w:snapToGrid w:val="0"/>
          </w:rPr>
          <w:tab/>
          <w:t>The simservs document is checked according to specific test requirements.</w:t>
        </w:r>
      </w:ins>
    </w:p>
    <w:p w:rsidR="00A65D48" w:rsidRPr="00DF53B4" w:rsidRDefault="00A65D48" w:rsidP="00A65D48">
      <w:pPr>
        <w:pStyle w:val="B1"/>
        <w:rPr>
          <w:ins w:id="40" w:author="Rohde &amp; Schwarz" w:date="2021-08-01T16:54:00Z"/>
          <w:snapToGrid w:val="0"/>
        </w:rPr>
      </w:pPr>
      <w:ins w:id="41" w:author="Rohde &amp; Schwarz" w:date="2021-08-01T16:54:00Z">
        <w:r w:rsidRPr="00DF53B4">
          <w:rPr>
            <w:snapToGrid w:val="0"/>
          </w:rPr>
          <w:t>7)</w:t>
        </w:r>
        <w:r w:rsidRPr="00DF53B4">
          <w:rPr>
            <w:snapToGrid w:val="0"/>
          </w:rPr>
          <w:tab/>
          <w:t xml:space="preserve">Deactivation of supplementary service is triggered at the UE with appropriate MMI command. </w:t>
        </w:r>
      </w:ins>
    </w:p>
    <w:p w:rsidR="00A65D48" w:rsidRPr="00DF53B4" w:rsidRDefault="00A65D48" w:rsidP="00A65D48">
      <w:pPr>
        <w:pStyle w:val="B1"/>
        <w:rPr>
          <w:ins w:id="42" w:author="Rohde &amp; Schwarz" w:date="2021-08-01T16:54:00Z"/>
          <w:snapToGrid w:val="0"/>
        </w:rPr>
      </w:pPr>
      <w:ins w:id="43" w:author="Rohde &amp; Schwarz" w:date="2021-08-01T16:54:00Z">
        <w:r w:rsidRPr="00DF53B4">
          <w:rPr>
            <w:snapToGrid w:val="0"/>
          </w:rPr>
          <w:t>8)</w:t>
        </w:r>
        <w:r w:rsidRPr="00DF53B4">
          <w:rPr>
            <w:snapToGrid w:val="0"/>
          </w:rPr>
          <w:tab/>
        </w:r>
        <w:r w:rsidRPr="00DF53B4">
          <w:t>UE and SS exchange a sequence of HTTP requests and responses. In this sequence the UE may query the contents of the simservs document or selected parts of it.</w:t>
        </w:r>
        <w:r w:rsidRPr="00DF53B4">
          <w:br/>
        </w:r>
        <w:r w:rsidRPr="00DF53B4">
          <w:rPr>
            <w:snapToGrid w:val="0"/>
          </w:rPr>
          <w:t>In general the HTTP requests are responded with a 200 “Ok” response but in case of a GET request to a non-existing node the SS shall respond with a 404 “File Not Found”.</w:t>
        </w:r>
      </w:ins>
    </w:p>
    <w:p w:rsidR="00A65D48" w:rsidRPr="00DF53B4" w:rsidRDefault="00A65D48" w:rsidP="00A65D48">
      <w:pPr>
        <w:pStyle w:val="B1"/>
        <w:rPr>
          <w:ins w:id="44" w:author="Rohde &amp; Schwarz" w:date="2021-08-01T16:54:00Z"/>
          <w:snapToGrid w:val="0"/>
        </w:rPr>
      </w:pPr>
      <w:ins w:id="45" w:author="Rohde &amp; Schwarz" w:date="2021-08-01T16:54:00Z">
        <w:r w:rsidRPr="00DF53B4">
          <w:rPr>
            <w:snapToGrid w:val="0"/>
          </w:rPr>
          <w:t>9)</w:t>
        </w:r>
        <w:r w:rsidRPr="00DF53B4">
          <w:rPr>
            <w:snapToGrid w:val="0"/>
          </w:rPr>
          <w:tab/>
          <w:t>The simservs document is checked according to specific test requirements.</w:t>
        </w:r>
      </w:ins>
    </w:p>
    <w:p w:rsidR="00A65D48" w:rsidRPr="00DF53B4" w:rsidRDefault="00A65D48" w:rsidP="00A65D48">
      <w:pPr>
        <w:pStyle w:val="H6"/>
        <w:rPr>
          <w:ins w:id="46" w:author="Rohde &amp; Schwarz" w:date="2021-08-01T16:54:00Z"/>
        </w:rPr>
      </w:pPr>
      <w:ins w:id="47" w:author="Rohde &amp; Schwarz" w:date="2021-08-01T16:54:00Z">
        <w:r w:rsidRPr="00DF53B4">
          <w:t>Expected sequence:</w:t>
        </w:r>
      </w:ins>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A65D48" w:rsidRPr="00DF53B4" w:rsidTr="00365B36">
        <w:trPr>
          <w:cantSplit/>
          <w:jc w:val="center"/>
          <w:ins w:id="48" w:author="Rohde &amp; Schwarz" w:date="2021-08-01T16:54:00Z"/>
        </w:trPr>
        <w:tc>
          <w:tcPr>
            <w:tcW w:w="720" w:type="dxa"/>
            <w:tcBorders>
              <w:top w:val="single" w:sz="4" w:space="0" w:color="auto"/>
              <w:left w:val="single" w:sz="4" w:space="0" w:color="auto"/>
              <w:bottom w:val="nil"/>
              <w:right w:val="single" w:sz="4" w:space="0" w:color="auto"/>
            </w:tcBorders>
          </w:tcPr>
          <w:p w:rsidR="00A65D48" w:rsidRPr="00DF53B4" w:rsidRDefault="00A65D48" w:rsidP="00365B36">
            <w:pPr>
              <w:pStyle w:val="TAH"/>
              <w:rPr>
                <w:ins w:id="49" w:author="Rohde &amp; Schwarz" w:date="2021-08-01T16:54:00Z"/>
              </w:rPr>
            </w:pPr>
            <w:ins w:id="50" w:author="Rohde &amp; Schwarz" w:date="2021-08-01T16:54:00Z">
              <w:r w:rsidRPr="00DF53B4">
                <w:t>Step</w:t>
              </w:r>
            </w:ins>
          </w:p>
        </w:tc>
        <w:tc>
          <w:tcPr>
            <w:tcW w:w="1260" w:type="dxa"/>
            <w:gridSpan w:val="2"/>
            <w:tcBorders>
              <w:left w:val="single" w:sz="4" w:space="0" w:color="auto"/>
              <w:right w:val="single" w:sz="4" w:space="0" w:color="auto"/>
            </w:tcBorders>
          </w:tcPr>
          <w:p w:rsidR="00A65D48" w:rsidRPr="00DF53B4" w:rsidRDefault="00A65D48" w:rsidP="00365B36">
            <w:pPr>
              <w:pStyle w:val="TAH"/>
              <w:rPr>
                <w:ins w:id="51" w:author="Rohde &amp; Schwarz" w:date="2021-08-01T16:54:00Z"/>
              </w:rPr>
            </w:pPr>
            <w:ins w:id="52" w:author="Rohde &amp; Schwarz" w:date="2021-08-01T16:54:00Z">
              <w:r w:rsidRPr="00DF53B4">
                <w:t>Direction</w:t>
              </w:r>
            </w:ins>
          </w:p>
        </w:tc>
        <w:tc>
          <w:tcPr>
            <w:tcW w:w="3420" w:type="dxa"/>
            <w:tcBorders>
              <w:top w:val="single" w:sz="4" w:space="0" w:color="auto"/>
              <w:left w:val="single" w:sz="4" w:space="0" w:color="auto"/>
              <w:bottom w:val="nil"/>
              <w:right w:val="single" w:sz="4" w:space="0" w:color="auto"/>
            </w:tcBorders>
          </w:tcPr>
          <w:p w:rsidR="00A65D48" w:rsidRPr="00DF53B4" w:rsidRDefault="00A65D48" w:rsidP="00365B36">
            <w:pPr>
              <w:pStyle w:val="TAH"/>
              <w:rPr>
                <w:ins w:id="53" w:author="Rohde &amp; Schwarz" w:date="2021-08-01T16:54:00Z"/>
              </w:rPr>
            </w:pPr>
            <w:ins w:id="54" w:author="Rohde &amp; Schwarz" w:date="2021-08-01T16:54:00Z">
              <w:r w:rsidRPr="00DF53B4">
                <w:t>Message/Procedure</w:t>
              </w:r>
            </w:ins>
          </w:p>
        </w:tc>
        <w:tc>
          <w:tcPr>
            <w:tcW w:w="3663" w:type="dxa"/>
            <w:tcBorders>
              <w:top w:val="single" w:sz="4" w:space="0" w:color="auto"/>
              <w:left w:val="single" w:sz="4" w:space="0" w:color="auto"/>
              <w:bottom w:val="nil"/>
              <w:right w:val="single" w:sz="4" w:space="0" w:color="auto"/>
            </w:tcBorders>
          </w:tcPr>
          <w:p w:rsidR="00A65D48" w:rsidRPr="00DF53B4" w:rsidRDefault="00A65D48" w:rsidP="00365B36">
            <w:pPr>
              <w:pStyle w:val="TAH"/>
              <w:rPr>
                <w:ins w:id="55" w:author="Rohde &amp; Schwarz" w:date="2021-08-01T16:54:00Z"/>
              </w:rPr>
            </w:pPr>
            <w:ins w:id="56" w:author="Rohde &amp; Schwarz" w:date="2021-08-01T16:54:00Z">
              <w:r w:rsidRPr="00DF53B4">
                <w:t>Comment</w:t>
              </w:r>
            </w:ins>
          </w:p>
        </w:tc>
      </w:tr>
      <w:tr w:rsidR="00A65D48" w:rsidRPr="00DF53B4" w:rsidTr="00365B36">
        <w:trPr>
          <w:cantSplit/>
          <w:jc w:val="center"/>
          <w:ins w:id="57" w:author="Rohde &amp; Schwarz" w:date="2021-08-01T16:54:00Z"/>
        </w:trPr>
        <w:tc>
          <w:tcPr>
            <w:tcW w:w="720" w:type="dxa"/>
            <w:tcBorders>
              <w:top w:val="nil"/>
              <w:left w:val="single" w:sz="4" w:space="0" w:color="auto"/>
              <w:bottom w:val="single" w:sz="4" w:space="0" w:color="auto"/>
              <w:right w:val="single" w:sz="4" w:space="0" w:color="auto"/>
            </w:tcBorders>
          </w:tcPr>
          <w:p w:rsidR="00A65D48" w:rsidRPr="00DF53B4" w:rsidRDefault="00A65D48" w:rsidP="00365B36">
            <w:pPr>
              <w:pStyle w:val="TAC"/>
              <w:rPr>
                <w:ins w:id="58" w:author="Rohde &amp; Schwarz" w:date="2021-08-01T16:54:00Z"/>
                <w:rFonts w:eastAsia="MS Gothic"/>
              </w:rPr>
            </w:pPr>
          </w:p>
        </w:tc>
        <w:tc>
          <w:tcPr>
            <w:tcW w:w="630" w:type="dxa"/>
            <w:tcBorders>
              <w:left w:val="single" w:sz="4" w:space="0" w:color="auto"/>
            </w:tcBorders>
          </w:tcPr>
          <w:p w:rsidR="00A65D48" w:rsidRPr="00DF53B4" w:rsidRDefault="00A65D48" w:rsidP="00365B36">
            <w:pPr>
              <w:pStyle w:val="TAH"/>
              <w:rPr>
                <w:ins w:id="59" w:author="Rohde &amp; Schwarz" w:date="2021-08-01T16:54:00Z"/>
              </w:rPr>
            </w:pPr>
            <w:ins w:id="60" w:author="Rohde &amp; Schwarz" w:date="2021-08-01T16:54:00Z">
              <w:r w:rsidRPr="00DF53B4">
                <w:t>UE</w:t>
              </w:r>
            </w:ins>
          </w:p>
        </w:tc>
        <w:tc>
          <w:tcPr>
            <w:tcW w:w="630" w:type="dxa"/>
            <w:tcBorders>
              <w:right w:val="single" w:sz="4" w:space="0" w:color="auto"/>
            </w:tcBorders>
          </w:tcPr>
          <w:p w:rsidR="00A65D48" w:rsidRPr="00DF53B4" w:rsidRDefault="00A65D48" w:rsidP="00365B36">
            <w:pPr>
              <w:pStyle w:val="TAH"/>
              <w:rPr>
                <w:ins w:id="61" w:author="Rohde &amp; Schwarz" w:date="2021-08-01T16:54:00Z"/>
              </w:rPr>
            </w:pPr>
            <w:ins w:id="62" w:author="Rohde &amp; Schwarz" w:date="2021-08-01T16:54:00Z">
              <w:r w:rsidRPr="00DF53B4">
                <w:t>SS</w:t>
              </w:r>
            </w:ins>
          </w:p>
        </w:tc>
        <w:tc>
          <w:tcPr>
            <w:tcW w:w="3420" w:type="dxa"/>
            <w:tcBorders>
              <w:top w:val="nil"/>
              <w:left w:val="single" w:sz="4" w:space="0" w:color="auto"/>
              <w:bottom w:val="single" w:sz="4" w:space="0" w:color="auto"/>
              <w:right w:val="single" w:sz="4" w:space="0" w:color="auto"/>
            </w:tcBorders>
          </w:tcPr>
          <w:p w:rsidR="00A65D48" w:rsidRPr="00DF53B4" w:rsidRDefault="00A65D48" w:rsidP="00365B36">
            <w:pPr>
              <w:pStyle w:val="TAC"/>
              <w:rPr>
                <w:ins w:id="63" w:author="Rohde &amp; Schwarz" w:date="2021-08-01T16:54:00Z"/>
              </w:rPr>
            </w:pPr>
          </w:p>
        </w:tc>
        <w:tc>
          <w:tcPr>
            <w:tcW w:w="3663"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64" w:author="Rohde &amp; Schwarz" w:date="2021-08-01T16:54:00Z"/>
                <w:rFonts w:eastAsia="MS Gothic"/>
              </w:rPr>
            </w:pPr>
          </w:p>
        </w:tc>
      </w:tr>
      <w:tr w:rsidR="00A65D48" w:rsidRPr="00DF53B4" w:rsidTr="00365B36">
        <w:trPr>
          <w:cantSplit/>
          <w:jc w:val="center"/>
          <w:ins w:id="65" w:author="Rohde &amp; Schwarz" w:date="2021-08-01T16:54:00Z"/>
        </w:trPr>
        <w:tc>
          <w:tcPr>
            <w:tcW w:w="720" w:type="dxa"/>
            <w:tcBorders>
              <w:top w:val="nil"/>
              <w:left w:val="single" w:sz="4" w:space="0" w:color="auto"/>
              <w:bottom w:val="single" w:sz="4" w:space="0" w:color="auto"/>
              <w:right w:val="single" w:sz="4" w:space="0" w:color="auto"/>
            </w:tcBorders>
          </w:tcPr>
          <w:p w:rsidR="00A65D48" w:rsidRPr="00DF53B4" w:rsidRDefault="00A65D48" w:rsidP="00365B36">
            <w:pPr>
              <w:pStyle w:val="TAC"/>
              <w:rPr>
                <w:ins w:id="66" w:author="Rohde &amp; Schwarz" w:date="2021-08-01T16:54:00Z"/>
                <w:rFonts w:eastAsia="MS Gothic"/>
              </w:rPr>
            </w:pPr>
            <w:ins w:id="67" w:author="Rohde &amp; Schwarz" w:date="2021-08-01T16:54:00Z">
              <w:r w:rsidRPr="00DF53B4">
                <w:rPr>
                  <w:rFonts w:eastAsia="MS Gothic"/>
                </w:rPr>
                <w:t>1</w:t>
              </w:r>
            </w:ins>
          </w:p>
        </w:tc>
        <w:tc>
          <w:tcPr>
            <w:tcW w:w="1260" w:type="dxa"/>
            <w:gridSpan w:val="2"/>
            <w:tcBorders>
              <w:left w:val="single" w:sz="4" w:space="0" w:color="auto"/>
              <w:right w:val="single" w:sz="4" w:space="0" w:color="auto"/>
            </w:tcBorders>
          </w:tcPr>
          <w:p w:rsidR="00A65D48" w:rsidRPr="00DF53B4" w:rsidRDefault="00A65D48" w:rsidP="00365B36">
            <w:pPr>
              <w:pStyle w:val="TAH"/>
              <w:rPr>
                <w:ins w:id="68" w:author="Rohde &amp; Schwarz" w:date="2021-08-01T16:54:00Z"/>
              </w:rPr>
            </w:pPr>
          </w:p>
        </w:tc>
        <w:tc>
          <w:tcPr>
            <w:tcW w:w="3420" w:type="dxa"/>
            <w:tcBorders>
              <w:top w:val="nil"/>
              <w:left w:val="single" w:sz="4" w:space="0" w:color="auto"/>
              <w:bottom w:val="single" w:sz="4" w:space="0" w:color="auto"/>
              <w:right w:val="single" w:sz="4" w:space="0" w:color="auto"/>
            </w:tcBorders>
          </w:tcPr>
          <w:p w:rsidR="00A65D48" w:rsidRPr="00DF53B4" w:rsidRDefault="00A65D48" w:rsidP="00365B36">
            <w:pPr>
              <w:pStyle w:val="TAC"/>
              <w:jc w:val="left"/>
              <w:rPr>
                <w:ins w:id="69" w:author="Rohde &amp; Schwarz" w:date="2021-08-01T16:54:00Z"/>
              </w:rPr>
            </w:pPr>
            <w:ins w:id="70" w:author="Rohde &amp; Schwarz" w:date="2021-08-01T16:54:00Z">
              <w:r w:rsidRPr="00DF53B4">
                <w:t>Make the UE attempt activation of supplementary service</w:t>
              </w:r>
            </w:ins>
          </w:p>
        </w:tc>
        <w:tc>
          <w:tcPr>
            <w:tcW w:w="3663"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71" w:author="Rohde &amp; Schwarz" w:date="2021-08-01T16:54:00Z"/>
                <w:rFonts w:eastAsia="MS Gothic"/>
              </w:rPr>
            </w:pPr>
          </w:p>
        </w:tc>
      </w:tr>
      <w:tr w:rsidR="00A65D48" w:rsidRPr="00DF53B4" w:rsidTr="00365B36">
        <w:trPr>
          <w:cantSplit/>
          <w:jc w:val="center"/>
          <w:ins w:id="72" w:author="Rohde &amp; Schwarz" w:date="2021-08-01T16:54:00Z"/>
        </w:trPr>
        <w:tc>
          <w:tcPr>
            <w:tcW w:w="720" w:type="dxa"/>
            <w:tcBorders>
              <w:top w:val="single" w:sz="4" w:space="0" w:color="auto"/>
            </w:tcBorders>
          </w:tcPr>
          <w:p w:rsidR="00A65D48" w:rsidRPr="00DF53B4" w:rsidRDefault="00A65D48" w:rsidP="00365B36">
            <w:pPr>
              <w:pStyle w:val="TAC"/>
              <w:rPr>
                <w:ins w:id="73" w:author="Rohde &amp; Schwarz" w:date="2021-08-01T16:54:00Z"/>
                <w:rFonts w:eastAsia="MS Gothic"/>
              </w:rPr>
            </w:pPr>
            <w:ins w:id="74" w:author="Rohde &amp; Schwarz" w:date="2021-08-01T16:54:00Z">
              <w:r w:rsidRPr="00DF53B4">
                <w:rPr>
                  <w:rFonts w:eastAsia="MS Gothic"/>
                </w:rPr>
                <w:t>2</w:t>
              </w:r>
            </w:ins>
          </w:p>
        </w:tc>
        <w:tc>
          <w:tcPr>
            <w:tcW w:w="1260" w:type="dxa"/>
            <w:gridSpan w:val="2"/>
          </w:tcPr>
          <w:p w:rsidR="00A65D48" w:rsidRPr="00DF53B4" w:rsidRDefault="00A65D48" w:rsidP="00365B36">
            <w:pPr>
              <w:pStyle w:val="TAH"/>
              <w:rPr>
                <w:ins w:id="75" w:author="Rohde &amp; Schwarz" w:date="2021-08-01T16:54:00Z"/>
                <w:b w:val="0"/>
              </w:rPr>
            </w:pPr>
            <w:ins w:id="76" w:author="Rohde &amp; Schwarz" w:date="2021-08-01T16:54:00Z">
              <w:r w:rsidRPr="00DF53B4">
                <w:rPr>
                  <w:rFonts w:eastAsia="MS Gothic"/>
                  <w:b w:val="0"/>
                </w:rPr>
                <w:sym w:font="Wingdings" w:char="F0E0"/>
              </w:r>
            </w:ins>
          </w:p>
        </w:tc>
        <w:tc>
          <w:tcPr>
            <w:tcW w:w="3420" w:type="dxa"/>
            <w:tcBorders>
              <w:top w:val="single" w:sz="4" w:space="0" w:color="auto"/>
            </w:tcBorders>
          </w:tcPr>
          <w:p w:rsidR="00A65D48" w:rsidRPr="00DF53B4" w:rsidRDefault="00A65D48" w:rsidP="00365B36">
            <w:pPr>
              <w:pStyle w:val="TAC"/>
              <w:jc w:val="left"/>
              <w:rPr>
                <w:ins w:id="77" w:author="Rohde &amp; Schwarz" w:date="2021-08-01T16:54:00Z"/>
              </w:rPr>
            </w:pPr>
            <w:ins w:id="78" w:author="Rohde &amp; Schwarz" w:date="2021-08-01T16:54:00Z">
              <w:r w:rsidRPr="00DF53B4">
                <w:t>Initial HTTP Request</w:t>
              </w:r>
            </w:ins>
          </w:p>
        </w:tc>
        <w:tc>
          <w:tcPr>
            <w:tcW w:w="3663" w:type="dxa"/>
            <w:tcBorders>
              <w:top w:val="single" w:sz="4" w:space="0" w:color="auto"/>
            </w:tcBorders>
          </w:tcPr>
          <w:p w:rsidR="00A65D48" w:rsidRPr="00DF53B4" w:rsidRDefault="00A65D48" w:rsidP="00365B36">
            <w:pPr>
              <w:pStyle w:val="TAL"/>
              <w:rPr>
                <w:ins w:id="79" w:author="Rohde &amp; Schwarz" w:date="2021-08-01T16:54:00Z"/>
                <w:rFonts w:eastAsia="MS Gothic"/>
              </w:rPr>
            </w:pPr>
            <w:ins w:id="80" w:author="Rohde &amp; Schwarz" w:date="2021-08-01T16:54:00Z">
              <w:r w:rsidRPr="00DF53B4">
                <w:rPr>
                  <w:rFonts w:eastAsia="MS Gothic"/>
                </w:rPr>
                <w:t>NOTE 1</w:t>
              </w:r>
            </w:ins>
          </w:p>
        </w:tc>
      </w:tr>
      <w:tr w:rsidR="00A65D48" w:rsidRPr="00DF53B4" w:rsidTr="00365B36">
        <w:trPr>
          <w:cantSplit/>
          <w:jc w:val="center"/>
          <w:ins w:id="81" w:author="Rohde &amp; Schwarz" w:date="2021-08-01T16:54:00Z"/>
        </w:trPr>
        <w:tc>
          <w:tcPr>
            <w:tcW w:w="720" w:type="dxa"/>
            <w:tcBorders>
              <w:top w:val="single" w:sz="4" w:space="0" w:color="auto"/>
            </w:tcBorders>
          </w:tcPr>
          <w:p w:rsidR="00A65D48" w:rsidRPr="00DF53B4" w:rsidRDefault="00A65D48" w:rsidP="00365B36">
            <w:pPr>
              <w:pStyle w:val="TAC"/>
              <w:rPr>
                <w:ins w:id="82" w:author="Rohde &amp; Schwarz" w:date="2021-08-01T16:54:00Z"/>
                <w:rFonts w:eastAsia="MS Gothic"/>
              </w:rPr>
            </w:pPr>
            <w:ins w:id="83" w:author="Rohde &amp; Schwarz" w:date="2021-08-01T16:54:00Z">
              <w:r w:rsidRPr="00DF53B4">
                <w:rPr>
                  <w:rFonts w:eastAsia="MS Gothic"/>
                </w:rPr>
                <w:t>3</w:t>
              </w:r>
            </w:ins>
          </w:p>
        </w:tc>
        <w:tc>
          <w:tcPr>
            <w:tcW w:w="1260" w:type="dxa"/>
            <w:gridSpan w:val="2"/>
          </w:tcPr>
          <w:p w:rsidR="00A65D48" w:rsidRPr="00DF53B4" w:rsidRDefault="00A65D48" w:rsidP="00365B36">
            <w:pPr>
              <w:pStyle w:val="TAC"/>
              <w:rPr>
                <w:ins w:id="84" w:author="Rohde &amp; Schwarz" w:date="2021-08-01T16:54:00Z"/>
                <w:rFonts w:eastAsia="MS Gothic"/>
              </w:rPr>
            </w:pPr>
          </w:p>
        </w:tc>
        <w:tc>
          <w:tcPr>
            <w:tcW w:w="3420" w:type="dxa"/>
            <w:tcBorders>
              <w:top w:val="single" w:sz="4" w:space="0" w:color="auto"/>
            </w:tcBorders>
          </w:tcPr>
          <w:p w:rsidR="00A65D48" w:rsidRPr="00DF53B4" w:rsidRDefault="00A65D48" w:rsidP="00365B36">
            <w:pPr>
              <w:pStyle w:val="TAL"/>
              <w:rPr>
                <w:ins w:id="85" w:author="Rohde &amp; Schwarz" w:date="2021-08-01T16:54:00Z"/>
                <w:rFonts w:eastAsia="MS Gothic"/>
              </w:rPr>
            </w:pPr>
            <w:ins w:id="86" w:author="Rohde &amp; Schwarz" w:date="2021-08-01T16:54:00Z">
              <w:r w:rsidRPr="00DF53B4">
                <w:t xml:space="preserve">EXCEPTION: steps 3a and 3b describe behaviour </w:t>
              </w:r>
              <w:r w:rsidRPr="00DF53B4">
                <w:rPr>
                  <w:snapToGrid w:val="0"/>
                </w:rPr>
                <w:t xml:space="preserve">in case of </w:t>
              </w:r>
              <w:r w:rsidRPr="00DF53B4">
                <w:t xml:space="preserve">HTTP Digest XCAP authentication </w:t>
              </w:r>
              <w:r w:rsidRPr="00DF53B4">
                <w:rPr>
                  <w:snapToGrid w:val="0"/>
                </w:rPr>
                <w:t>w</w:t>
              </w:r>
              <w:r w:rsidRPr="00DF53B4">
                <w:t>hen the UE</w:t>
              </w:r>
              <w:r w:rsidRPr="00DF53B4">
                <w:rPr>
                  <w:snapToGrid w:val="0"/>
                </w:rPr>
                <w:t xml:space="preserve"> does not provide correct authorization credentials within its initial request</w:t>
              </w:r>
            </w:ins>
          </w:p>
        </w:tc>
        <w:tc>
          <w:tcPr>
            <w:tcW w:w="3663" w:type="dxa"/>
            <w:tcBorders>
              <w:top w:val="single" w:sz="4" w:space="0" w:color="auto"/>
            </w:tcBorders>
          </w:tcPr>
          <w:p w:rsidR="00A65D48" w:rsidRPr="00DF53B4" w:rsidRDefault="00A65D48" w:rsidP="00365B36">
            <w:pPr>
              <w:pStyle w:val="TAL"/>
              <w:rPr>
                <w:ins w:id="87" w:author="Rohde &amp; Schwarz" w:date="2021-08-01T16:54:00Z"/>
                <w:rFonts w:eastAsia="MS Gothic"/>
              </w:rPr>
            </w:pPr>
          </w:p>
        </w:tc>
      </w:tr>
      <w:tr w:rsidR="00A65D48" w:rsidRPr="00DF53B4" w:rsidTr="00365B36">
        <w:trPr>
          <w:cantSplit/>
          <w:jc w:val="center"/>
          <w:ins w:id="88" w:author="Rohde &amp; Schwarz" w:date="2021-08-01T16:54:00Z"/>
        </w:trPr>
        <w:tc>
          <w:tcPr>
            <w:tcW w:w="720" w:type="dxa"/>
            <w:tcBorders>
              <w:top w:val="single" w:sz="4" w:space="0" w:color="auto"/>
            </w:tcBorders>
          </w:tcPr>
          <w:p w:rsidR="00A65D48" w:rsidRPr="00DF53B4" w:rsidRDefault="00A65D48" w:rsidP="00365B36">
            <w:pPr>
              <w:pStyle w:val="TAC"/>
              <w:rPr>
                <w:ins w:id="89" w:author="Rohde &amp; Schwarz" w:date="2021-08-01T16:54:00Z"/>
                <w:rFonts w:eastAsia="MS Gothic"/>
              </w:rPr>
            </w:pPr>
            <w:ins w:id="90" w:author="Rohde &amp; Schwarz" w:date="2021-08-01T16:54:00Z">
              <w:r w:rsidRPr="00DF53B4">
                <w:rPr>
                  <w:rFonts w:eastAsia="MS Gothic"/>
                </w:rPr>
                <w:t>3a</w:t>
              </w:r>
            </w:ins>
          </w:p>
        </w:tc>
        <w:tc>
          <w:tcPr>
            <w:tcW w:w="1260" w:type="dxa"/>
            <w:gridSpan w:val="2"/>
          </w:tcPr>
          <w:p w:rsidR="00A65D48" w:rsidRPr="00DF53B4" w:rsidRDefault="00A65D48" w:rsidP="00365B36">
            <w:pPr>
              <w:pStyle w:val="TAC"/>
              <w:rPr>
                <w:ins w:id="91" w:author="Rohde &amp; Schwarz" w:date="2021-08-01T16:54:00Z"/>
                <w:rFonts w:eastAsia="MS Gothic"/>
              </w:rPr>
            </w:pPr>
            <w:ins w:id="92" w:author="Rohde &amp; Schwarz" w:date="2021-08-01T16:54:00Z">
              <w:r w:rsidRPr="00DF53B4">
                <w:rPr>
                  <w:rFonts w:eastAsia="MS Gothic"/>
                </w:rPr>
                <w:sym w:font="Wingdings" w:char="F0DF"/>
              </w:r>
            </w:ins>
          </w:p>
        </w:tc>
        <w:tc>
          <w:tcPr>
            <w:tcW w:w="3420" w:type="dxa"/>
            <w:tcBorders>
              <w:top w:val="single" w:sz="4" w:space="0" w:color="auto"/>
            </w:tcBorders>
          </w:tcPr>
          <w:p w:rsidR="00A65D48" w:rsidRPr="00DF53B4" w:rsidRDefault="00A65D48" w:rsidP="00365B36">
            <w:pPr>
              <w:pStyle w:val="TAL"/>
              <w:rPr>
                <w:ins w:id="93" w:author="Rohde &amp; Schwarz" w:date="2021-08-01T16:54:00Z"/>
                <w:rFonts w:eastAsia="MS Gothic"/>
              </w:rPr>
            </w:pPr>
            <w:ins w:id="94" w:author="Rohde &amp; Schwarz" w:date="2021-08-01T16:54:00Z">
              <w:r w:rsidRPr="00DF53B4">
                <w:rPr>
                  <w:rFonts w:eastAsia="MS Gothic"/>
                </w:rPr>
                <w:t>HTTP Response: “401 Unauthorized”</w:t>
              </w:r>
            </w:ins>
          </w:p>
        </w:tc>
        <w:tc>
          <w:tcPr>
            <w:tcW w:w="3663" w:type="dxa"/>
            <w:tcBorders>
              <w:top w:val="single" w:sz="4" w:space="0" w:color="auto"/>
            </w:tcBorders>
          </w:tcPr>
          <w:p w:rsidR="00A65D48" w:rsidRPr="00DF53B4" w:rsidRDefault="00A65D48" w:rsidP="00365B36">
            <w:pPr>
              <w:pStyle w:val="TAL"/>
              <w:rPr>
                <w:ins w:id="95" w:author="Rohde &amp; Schwarz" w:date="2021-08-01T16:54:00Z"/>
                <w:rFonts w:eastAsia="MS Gothic"/>
              </w:rPr>
            </w:pPr>
          </w:p>
        </w:tc>
      </w:tr>
      <w:tr w:rsidR="00A65D48" w:rsidRPr="00DF53B4" w:rsidTr="00365B36">
        <w:trPr>
          <w:cantSplit/>
          <w:jc w:val="center"/>
          <w:ins w:id="96" w:author="Rohde &amp; Schwarz" w:date="2021-08-01T16:54:00Z"/>
        </w:trPr>
        <w:tc>
          <w:tcPr>
            <w:tcW w:w="720" w:type="dxa"/>
            <w:tcBorders>
              <w:top w:val="single" w:sz="4" w:space="0" w:color="auto"/>
            </w:tcBorders>
          </w:tcPr>
          <w:p w:rsidR="00A65D48" w:rsidRPr="00DF53B4" w:rsidRDefault="00A65D48" w:rsidP="00365B36">
            <w:pPr>
              <w:pStyle w:val="TAC"/>
              <w:rPr>
                <w:ins w:id="97" w:author="Rohde &amp; Schwarz" w:date="2021-08-01T16:54:00Z"/>
                <w:rFonts w:eastAsia="MS Gothic"/>
              </w:rPr>
            </w:pPr>
          </w:p>
        </w:tc>
        <w:tc>
          <w:tcPr>
            <w:tcW w:w="1260" w:type="dxa"/>
            <w:gridSpan w:val="2"/>
          </w:tcPr>
          <w:p w:rsidR="00A65D48" w:rsidRPr="00DF53B4" w:rsidRDefault="00A65D48" w:rsidP="00365B36">
            <w:pPr>
              <w:pStyle w:val="TAC"/>
              <w:rPr>
                <w:ins w:id="98" w:author="Rohde &amp; Schwarz" w:date="2021-08-01T16:54:00Z"/>
                <w:rFonts w:eastAsia="MS Gothic"/>
              </w:rPr>
            </w:pPr>
          </w:p>
        </w:tc>
        <w:tc>
          <w:tcPr>
            <w:tcW w:w="3420" w:type="dxa"/>
            <w:tcBorders>
              <w:top w:val="single" w:sz="4" w:space="0" w:color="auto"/>
            </w:tcBorders>
          </w:tcPr>
          <w:p w:rsidR="00A65D48" w:rsidRPr="00DF53B4" w:rsidRDefault="00A65D48" w:rsidP="00365B36">
            <w:pPr>
              <w:pStyle w:val="TAL"/>
              <w:rPr>
                <w:ins w:id="99" w:author="Rohde &amp; Schwarz" w:date="2021-08-01T16:54:00Z"/>
              </w:rPr>
            </w:pPr>
            <w:ins w:id="100" w:author="Rohde &amp; Schwarz" w:date="2021-08-01T16:54:00Z">
              <w:r w:rsidRPr="00DF53B4">
                <w:t>EXCEPTION:</w:t>
              </w:r>
            </w:ins>
          </w:p>
          <w:p w:rsidR="00A65D48" w:rsidRPr="00DF53B4" w:rsidRDefault="00A65D48" w:rsidP="00365B36">
            <w:pPr>
              <w:pStyle w:val="TAL"/>
              <w:rPr>
                <w:ins w:id="101" w:author="Rohde &amp; Schwarz" w:date="2021-08-01T16:54:00Z"/>
              </w:rPr>
            </w:pPr>
            <w:ins w:id="102" w:author="Rohde &amp; Schwarz" w:date="2021-08-01T16:54:00Z">
              <w:r w:rsidRPr="00DF53B4">
                <w:t xml:space="preserve">By default, when the UE supports GBA for XCAP authentication, GBA shall be used according to the generic test procedure </w:t>
              </w:r>
              <w:r>
                <w:t>A.22</w:t>
              </w:r>
              <w:r w:rsidRPr="00DF53B4">
                <w:t>.</w:t>
              </w:r>
            </w:ins>
          </w:p>
          <w:p w:rsidR="00A65D48" w:rsidRPr="00DF53B4" w:rsidRDefault="00A65D48" w:rsidP="00365B36">
            <w:pPr>
              <w:pStyle w:val="TAL"/>
              <w:rPr>
                <w:ins w:id="103" w:author="Rohde &amp; Schwarz" w:date="2021-08-01T16:54:00Z"/>
              </w:rPr>
            </w:pPr>
            <w:ins w:id="104" w:author="Rohde &amp; Schwarz" w:date="2021-08-01T16:54:00Z">
              <w:r w:rsidRPr="00DF53B4">
                <w:t>NOTE: See TS 34.229-2 [</w:t>
              </w:r>
              <w:r>
                <w:t>3</w:t>
              </w:r>
              <w:r w:rsidRPr="00DF53B4">
                <w:t>] for cases where the default does not apply.</w:t>
              </w:r>
            </w:ins>
          </w:p>
        </w:tc>
        <w:tc>
          <w:tcPr>
            <w:tcW w:w="3663" w:type="dxa"/>
            <w:tcBorders>
              <w:top w:val="single" w:sz="4" w:space="0" w:color="auto"/>
            </w:tcBorders>
          </w:tcPr>
          <w:p w:rsidR="00A65D48" w:rsidRPr="00DF53B4" w:rsidRDefault="00A65D48" w:rsidP="00365B36">
            <w:pPr>
              <w:pStyle w:val="TAL"/>
              <w:rPr>
                <w:ins w:id="105" w:author="Rohde &amp; Schwarz" w:date="2021-08-01T16:54:00Z"/>
              </w:rPr>
            </w:pPr>
            <w:ins w:id="106" w:author="Rohde &amp; Schwarz" w:date="2021-08-01T16:54:00Z">
              <w:r w:rsidRPr="00DF53B4">
                <w:t>(optional) GBA authentication at BSF server</w:t>
              </w:r>
            </w:ins>
          </w:p>
        </w:tc>
      </w:tr>
      <w:tr w:rsidR="00A65D48" w:rsidRPr="00DF53B4" w:rsidTr="00365B36">
        <w:trPr>
          <w:cantSplit/>
          <w:jc w:val="center"/>
          <w:ins w:id="107" w:author="Rohde &amp; Schwarz" w:date="2021-08-01T16:54:00Z"/>
        </w:trPr>
        <w:tc>
          <w:tcPr>
            <w:tcW w:w="720" w:type="dxa"/>
            <w:tcBorders>
              <w:top w:val="single" w:sz="4" w:space="0" w:color="auto"/>
            </w:tcBorders>
          </w:tcPr>
          <w:p w:rsidR="00A65D48" w:rsidRPr="00DF53B4" w:rsidRDefault="00A65D48" w:rsidP="00365B36">
            <w:pPr>
              <w:pStyle w:val="TAC"/>
              <w:rPr>
                <w:ins w:id="108" w:author="Rohde &amp; Schwarz" w:date="2021-08-01T16:54:00Z"/>
                <w:rFonts w:eastAsia="MS Gothic"/>
              </w:rPr>
            </w:pPr>
            <w:ins w:id="109" w:author="Rohde &amp; Schwarz" w:date="2021-08-01T16:54:00Z">
              <w:r w:rsidRPr="00DF53B4">
                <w:rPr>
                  <w:rFonts w:eastAsia="MS Gothic"/>
                </w:rPr>
                <w:t>3b</w:t>
              </w:r>
            </w:ins>
          </w:p>
        </w:tc>
        <w:tc>
          <w:tcPr>
            <w:tcW w:w="1260" w:type="dxa"/>
            <w:gridSpan w:val="2"/>
          </w:tcPr>
          <w:p w:rsidR="00A65D48" w:rsidRPr="00DF53B4" w:rsidRDefault="00A65D48" w:rsidP="00365B36">
            <w:pPr>
              <w:pStyle w:val="TAC"/>
              <w:rPr>
                <w:ins w:id="110" w:author="Rohde &amp; Schwarz" w:date="2021-08-01T16:54:00Z"/>
                <w:rFonts w:eastAsia="MS Gothic"/>
              </w:rPr>
            </w:pPr>
            <w:ins w:id="111" w:author="Rohde &amp; Schwarz" w:date="2021-08-01T16:54:00Z">
              <w:r w:rsidRPr="00DF53B4">
                <w:rPr>
                  <w:rFonts w:eastAsia="MS Gothic"/>
                </w:rPr>
                <w:sym w:font="Wingdings" w:char="F0E0"/>
              </w:r>
            </w:ins>
          </w:p>
        </w:tc>
        <w:tc>
          <w:tcPr>
            <w:tcW w:w="3420" w:type="dxa"/>
            <w:tcBorders>
              <w:top w:val="single" w:sz="4" w:space="0" w:color="auto"/>
            </w:tcBorders>
          </w:tcPr>
          <w:p w:rsidR="00A65D48" w:rsidRPr="00DF53B4" w:rsidRDefault="00A65D48" w:rsidP="00365B36">
            <w:pPr>
              <w:pStyle w:val="TAL"/>
              <w:rPr>
                <w:ins w:id="112" w:author="Rohde &amp; Schwarz" w:date="2021-08-01T16:54:00Z"/>
                <w:rFonts w:eastAsia="MS Gothic"/>
              </w:rPr>
            </w:pPr>
            <w:ins w:id="113" w:author="Rohde &amp; Schwarz" w:date="2021-08-01T16:54:00Z">
              <w:r w:rsidRPr="00DF53B4">
                <w:t xml:space="preserve">HTTP Request with valid </w:t>
              </w:r>
              <w:r w:rsidRPr="00DF53B4">
                <w:rPr>
                  <w:snapToGrid w:val="0"/>
                </w:rPr>
                <w:t>authorization credentials</w:t>
              </w:r>
            </w:ins>
          </w:p>
        </w:tc>
        <w:tc>
          <w:tcPr>
            <w:tcW w:w="3663" w:type="dxa"/>
            <w:tcBorders>
              <w:top w:val="single" w:sz="4" w:space="0" w:color="auto"/>
            </w:tcBorders>
          </w:tcPr>
          <w:p w:rsidR="00A65D48" w:rsidRPr="00DF53B4" w:rsidRDefault="00A65D48" w:rsidP="00365B36">
            <w:pPr>
              <w:pStyle w:val="TAL"/>
              <w:rPr>
                <w:ins w:id="114" w:author="Rohde &amp; Schwarz" w:date="2021-08-01T16:54:00Z"/>
                <w:rFonts w:eastAsia="MS Gothic"/>
              </w:rPr>
            </w:pPr>
            <w:ins w:id="115" w:author="Rohde &amp; Schwarz" w:date="2021-08-01T16:54:00Z">
              <w:r w:rsidRPr="00DF53B4">
                <w:t>The SS checks the digest response</w:t>
              </w:r>
            </w:ins>
          </w:p>
        </w:tc>
      </w:tr>
      <w:tr w:rsidR="00A65D48" w:rsidRPr="00DF53B4" w:rsidTr="00365B36">
        <w:trPr>
          <w:cantSplit/>
          <w:jc w:val="center"/>
          <w:ins w:id="116" w:author="Rohde &amp; Schwarz" w:date="2021-08-01T16:54:00Z"/>
        </w:trPr>
        <w:tc>
          <w:tcPr>
            <w:tcW w:w="720" w:type="dxa"/>
            <w:tcBorders>
              <w:top w:val="single" w:sz="4" w:space="0" w:color="auto"/>
            </w:tcBorders>
          </w:tcPr>
          <w:p w:rsidR="00A65D48" w:rsidRPr="00DF53B4" w:rsidRDefault="00A65D48" w:rsidP="00365B36">
            <w:pPr>
              <w:pStyle w:val="TAC"/>
              <w:rPr>
                <w:ins w:id="117" w:author="Rohde &amp; Schwarz" w:date="2021-08-01T16:54:00Z"/>
                <w:rFonts w:eastAsia="MS Gothic"/>
              </w:rPr>
            </w:pPr>
            <w:ins w:id="118" w:author="Rohde &amp; Schwarz" w:date="2021-08-01T16:54:00Z">
              <w:r w:rsidRPr="00DF53B4">
                <w:rPr>
                  <w:rFonts w:eastAsia="MS Gothic"/>
                </w:rPr>
                <w:t>4</w:t>
              </w:r>
            </w:ins>
          </w:p>
        </w:tc>
        <w:tc>
          <w:tcPr>
            <w:tcW w:w="1260" w:type="dxa"/>
            <w:gridSpan w:val="2"/>
          </w:tcPr>
          <w:p w:rsidR="00A65D48" w:rsidRPr="00DF53B4" w:rsidRDefault="00A65D48" w:rsidP="00365B36">
            <w:pPr>
              <w:pStyle w:val="TAC"/>
              <w:rPr>
                <w:ins w:id="119" w:author="Rohde &amp; Schwarz" w:date="2021-08-01T16:54:00Z"/>
                <w:rFonts w:eastAsia="MS Gothic"/>
              </w:rPr>
            </w:pPr>
            <w:ins w:id="120" w:author="Rohde &amp; Schwarz" w:date="2021-08-01T16:54:00Z">
              <w:r w:rsidRPr="00DF53B4">
                <w:rPr>
                  <w:rFonts w:eastAsia="MS Gothic"/>
                </w:rPr>
                <w:sym w:font="Wingdings" w:char="F0DF"/>
              </w:r>
            </w:ins>
          </w:p>
        </w:tc>
        <w:tc>
          <w:tcPr>
            <w:tcW w:w="3420" w:type="dxa"/>
            <w:tcBorders>
              <w:top w:val="single" w:sz="4" w:space="0" w:color="auto"/>
            </w:tcBorders>
          </w:tcPr>
          <w:p w:rsidR="00A65D48" w:rsidRPr="00DF53B4" w:rsidRDefault="00A65D48" w:rsidP="00365B36">
            <w:pPr>
              <w:pStyle w:val="TAL"/>
              <w:rPr>
                <w:ins w:id="121" w:author="Rohde &amp; Schwarz" w:date="2021-08-01T16:54:00Z"/>
                <w:rFonts w:eastAsia="MS Gothic"/>
              </w:rPr>
            </w:pPr>
            <w:ins w:id="122" w:author="Rohde &amp; Schwarz" w:date="2021-08-01T16:54:00Z">
              <w:r w:rsidRPr="00DF53B4">
                <w:rPr>
                  <w:rFonts w:eastAsia="MS Gothic"/>
                </w:rPr>
                <w:t>HTTP Response: “200 OK”</w:t>
              </w:r>
            </w:ins>
          </w:p>
        </w:tc>
        <w:tc>
          <w:tcPr>
            <w:tcW w:w="3663" w:type="dxa"/>
            <w:tcBorders>
              <w:top w:val="single" w:sz="4" w:space="0" w:color="auto"/>
            </w:tcBorders>
          </w:tcPr>
          <w:p w:rsidR="00A65D48" w:rsidRPr="00DF53B4" w:rsidRDefault="00A65D48" w:rsidP="00365B36">
            <w:pPr>
              <w:pStyle w:val="TAL"/>
              <w:rPr>
                <w:ins w:id="123" w:author="Rohde &amp; Schwarz" w:date="2021-08-01T16:54:00Z"/>
                <w:rFonts w:eastAsia="MS Gothic"/>
              </w:rPr>
            </w:pPr>
          </w:p>
        </w:tc>
      </w:tr>
      <w:tr w:rsidR="00A65D48" w:rsidRPr="00DF53B4" w:rsidTr="00365B36">
        <w:trPr>
          <w:cantSplit/>
          <w:jc w:val="center"/>
          <w:ins w:id="124" w:author="Rohde &amp; Schwarz" w:date="2021-08-01T16:54:00Z"/>
        </w:trPr>
        <w:tc>
          <w:tcPr>
            <w:tcW w:w="720" w:type="dxa"/>
            <w:tcBorders>
              <w:top w:val="single" w:sz="4" w:space="0" w:color="auto"/>
            </w:tcBorders>
          </w:tcPr>
          <w:p w:rsidR="00A65D48" w:rsidRPr="00DF53B4" w:rsidRDefault="00A65D48" w:rsidP="00365B36">
            <w:pPr>
              <w:pStyle w:val="TAC"/>
              <w:rPr>
                <w:ins w:id="125" w:author="Rohde &amp; Schwarz" w:date="2021-08-01T16:54:00Z"/>
                <w:rFonts w:eastAsia="MS Gothic"/>
              </w:rPr>
            </w:pPr>
            <w:ins w:id="126" w:author="Rohde &amp; Schwarz" w:date="2021-08-01T16:54:00Z">
              <w:r w:rsidRPr="00DF53B4">
                <w:rPr>
                  <w:rFonts w:eastAsia="MS Gothic"/>
                </w:rPr>
                <w:t>5</w:t>
              </w:r>
            </w:ins>
          </w:p>
        </w:tc>
        <w:tc>
          <w:tcPr>
            <w:tcW w:w="1260" w:type="dxa"/>
            <w:gridSpan w:val="2"/>
          </w:tcPr>
          <w:p w:rsidR="00A65D48" w:rsidRPr="00DF53B4" w:rsidRDefault="00A65D48" w:rsidP="00365B36">
            <w:pPr>
              <w:pStyle w:val="TAC"/>
              <w:rPr>
                <w:ins w:id="127" w:author="Rohde &amp; Schwarz" w:date="2021-08-01T16:54:00Z"/>
                <w:rFonts w:eastAsia="MS Gothic"/>
              </w:rPr>
            </w:pPr>
          </w:p>
        </w:tc>
        <w:tc>
          <w:tcPr>
            <w:tcW w:w="3420" w:type="dxa"/>
            <w:tcBorders>
              <w:top w:val="single" w:sz="4" w:space="0" w:color="auto"/>
            </w:tcBorders>
          </w:tcPr>
          <w:p w:rsidR="00A65D48" w:rsidRPr="00DF53B4" w:rsidRDefault="00A65D48" w:rsidP="00365B36">
            <w:pPr>
              <w:pStyle w:val="TAL"/>
              <w:rPr>
                <w:ins w:id="128" w:author="Rohde &amp; Schwarz" w:date="2021-08-01T16:54:00Z"/>
              </w:rPr>
            </w:pPr>
            <w:ins w:id="129" w:author="Rohde &amp; Schwarz" w:date="2021-08-01T16:54:00Z">
              <w:r w:rsidRPr="00DF53B4">
                <w:t>EXCEPTION: steps 5a and 5b describe further optional message exchange between the UE and the SS;</w:t>
              </w:r>
            </w:ins>
          </w:p>
          <w:p w:rsidR="00A65D48" w:rsidRPr="00DF53B4" w:rsidRDefault="00A65D48" w:rsidP="00365B36">
            <w:pPr>
              <w:pStyle w:val="TAL"/>
              <w:rPr>
                <w:ins w:id="130" w:author="Rohde &amp; Schwarz" w:date="2021-08-01T16:54:00Z"/>
              </w:rPr>
            </w:pPr>
            <w:ins w:id="131" w:author="Rohde &amp; Schwarz" w:date="2021-08-01T16:54:00Z">
              <w:r w:rsidRPr="00DF53B4">
                <w:t>steps 5a and steps 5b can be repeated several times</w:t>
              </w:r>
            </w:ins>
          </w:p>
          <w:p w:rsidR="00A65D48" w:rsidRPr="00DF53B4" w:rsidRDefault="00A65D48" w:rsidP="00365B36">
            <w:pPr>
              <w:pStyle w:val="TAL"/>
              <w:rPr>
                <w:ins w:id="132" w:author="Rohde &amp; Schwarz" w:date="2021-08-01T16:54:00Z"/>
              </w:rPr>
            </w:pPr>
            <w:ins w:id="133" w:author="Rohde &amp; Schwarz" w:date="2021-08-01T16:54:00Z">
              <w:r w:rsidRPr="00DF53B4">
                <w:t>this exchange of information is considered to be finished when there is no further HTTP request</w:t>
              </w:r>
              <w:r w:rsidRPr="00DF53B4">
                <w:rPr>
                  <w:rFonts w:eastAsia="MS Gothic"/>
                </w:rPr>
                <w:t xml:space="preserve"> sent by the UE within 20 seconds after the previous request</w:t>
              </w:r>
            </w:ins>
          </w:p>
        </w:tc>
        <w:tc>
          <w:tcPr>
            <w:tcW w:w="3663" w:type="dxa"/>
            <w:tcBorders>
              <w:top w:val="single" w:sz="4" w:space="0" w:color="auto"/>
            </w:tcBorders>
          </w:tcPr>
          <w:p w:rsidR="00A65D48" w:rsidRPr="00DF53B4" w:rsidRDefault="00A65D48" w:rsidP="00365B36">
            <w:pPr>
              <w:pStyle w:val="TAL"/>
              <w:rPr>
                <w:ins w:id="134" w:author="Rohde &amp; Schwarz" w:date="2021-08-01T16:54:00Z"/>
                <w:rFonts w:eastAsia="MS Gothic"/>
              </w:rPr>
            </w:pPr>
          </w:p>
        </w:tc>
      </w:tr>
      <w:tr w:rsidR="00A65D48" w:rsidRPr="00DF53B4" w:rsidTr="00365B36">
        <w:trPr>
          <w:cantSplit/>
          <w:jc w:val="center"/>
          <w:ins w:id="135" w:author="Rohde &amp; Schwarz" w:date="2021-08-01T16:54:00Z"/>
        </w:trPr>
        <w:tc>
          <w:tcPr>
            <w:tcW w:w="720" w:type="dxa"/>
            <w:tcBorders>
              <w:top w:val="single" w:sz="4" w:space="0" w:color="auto"/>
            </w:tcBorders>
          </w:tcPr>
          <w:p w:rsidR="00A65D48" w:rsidRPr="00DF53B4" w:rsidRDefault="00A65D48" w:rsidP="00365B36">
            <w:pPr>
              <w:pStyle w:val="TAC"/>
              <w:rPr>
                <w:ins w:id="136" w:author="Rohde &amp; Schwarz" w:date="2021-08-01T16:54:00Z"/>
                <w:rFonts w:eastAsia="MS Gothic"/>
              </w:rPr>
            </w:pPr>
            <w:ins w:id="137" w:author="Rohde &amp; Schwarz" w:date="2021-08-01T16:54:00Z">
              <w:r w:rsidRPr="00DF53B4">
                <w:rPr>
                  <w:rFonts w:eastAsia="MS Gothic"/>
                </w:rPr>
                <w:t>5a</w:t>
              </w:r>
            </w:ins>
          </w:p>
        </w:tc>
        <w:tc>
          <w:tcPr>
            <w:tcW w:w="1260" w:type="dxa"/>
            <w:gridSpan w:val="2"/>
          </w:tcPr>
          <w:p w:rsidR="00A65D48" w:rsidRPr="00DF53B4" w:rsidRDefault="00A65D48" w:rsidP="00365B36">
            <w:pPr>
              <w:pStyle w:val="TAC"/>
              <w:rPr>
                <w:ins w:id="138" w:author="Rohde &amp; Schwarz" w:date="2021-08-01T16:54:00Z"/>
                <w:rFonts w:eastAsia="MS Gothic"/>
              </w:rPr>
            </w:pPr>
            <w:ins w:id="139" w:author="Rohde &amp; Schwarz" w:date="2021-08-01T16:54:00Z">
              <w:r w:rsidRPr="00DF53B4">
                <w:rPr>
                  <w:rFonts w:eastAsia="MS Gothic"/>
                </w:rPr>
                <w:sym w:font="Wingdings" w:char="F0E0"/>
              </w:r>
            </w:ins>
          </w:p>
        </w:tc>
        <w:tc>
          <w:tcPr>
            <w:tcW w:w="3420" w:type="dxa"/>
            <w:tcBorders>
              <w:top w:val="single" w:sz="4" w:space="0" w:color="auto"/>
            </w:tcBorders>
          </w:tcPr>
          <w:p w:rsidR="00A65D48" w:rsidRPr="00DF53B4" w:rsidRDefault="00A65D48" w:rsidP="00365B36">
            <w:pPr>
              <w:pStyle w:val="TAL"/>
              <w:rPr>
                <w:ins w:id="140" w:author="Rohde &amp; Schwarz" w:date="2021-08-01T16:54:00Z"/>
                <w:rFonts w:eastAsia="MS Gothic"/>
              </w:rPr>
            </w:pPr>
            <w:ins w:id="141" w:author="Rohde &amp; Schwarz" w:date="2021-08-01T16:54:00Z">
              <w:r w:rsidRPr="00DF53B4">
                <w:t>HTTP Request</w:t>
              </w:r>
            </w:ins>
          </w:p>
        </w:tc>
        <w:tc>
          <w:tcPr>
            <w:tcW w:w="3663" w:type="dxa"/>
            <w:tcBorders>
              <w:top w:val="single" w:sz="4" w:space="0" w:color="auto"/>
            </w:tcBorders>
          </w:tcPr>
          <w:p w:rsidR="00A65D48" w:rsidRPr="00DF53B4" w:rsidRDefault="00A65D48" w:rsidP="00365B36">
            <w:pPr>
              <w:pStyle w:val="TAL"/>
              <w:rPr>
                <w:ins w:id="142" w:author="Rohde &amp; Schwarz" w:date="2021-08-01T16:54:00Z"/>
                <w:rFonts w:eastAsia="MS Gothic"/>
              </w:rPr>
            </w:pPr>
            <w:ins w:id="143" w:author="Rohde &amp; Schwarz" w:date="2021-08-01T16:54:00Z">
              <w:r w:rsidRPr="00DF53B4">
                <w:rPr>
                  <w:rFonts w:eastAsia="MS Gothic"/>
                </w:rPr>
                <w:t>NOTE 1</w:t>
              </w:r>
            </w:ins>
          </w:p>
        </w:tc>
      </w:tr>
      <w:tr w:rsidR="00A65D48" w:rsidRPr="00DF53B4" w:rsidTr="00365B36">
        <w:trPr>
          <w:cantSplit/>
          <w:jc w:val="center"/>
          <w:ins w:id="144" w:author="Rohde &amp; Schwarz" w:date="2021-08-01T16:54:00Z"/>
        </w:trPr>
        <w:tc>
          <w:tcPr>
            <w:tcW w:w="720" w:type="dxa"/>
            <w:tcBorders>
              <w:top w:val="single" w:sz="4" w:space="0" w:color="auto"/>
            </w:tcBorders>
          </w:tcPr>
          <w:p w:rsidR="00A65D48" w:rsidRPr="00DF53B4" w:rsidRDefault="00A65D48" w:rsidP="00365B36">
            <w:pPr>
              <w:pStyle w:val="TAC"/>
              <w:rPr>
                <w:ins w:id="145" w:author="Rohde &amp; Schwarz" w:date="2021-08-01T16:54:00Z"/>
                <w:rFonts w:eastAsia="MS Gothic"/>
              </w:rPr>
            </w:pPr>
            <w:ins w:id="146" w:author="Rohde &amp; Schwarz" w:date="2021-08-01T16:54:00Z">
              <w:r w:rsidRPr="00DF53B4">
                <w:rPr>
                  <w:rFonts w:eastAsia="MS Gothic"/>
                </w:rPr>
                <w:t>5b</w:t>
              </w:r>
            </w:ins>
          </w:p>
        </w:tc>
        <w:tc>
          <w:tcPr>
            <w:tcW w:w="1260" w:type="dxa"/>
            <w:gridSpan w:val="2"/>
          </w:tcPr>
          <w:p w:rsidR="00A65D48" w:rsidRPr="00DF53B4" w:rsidRDefault="00A65D48" w:rsidP="00365B36">
            <w:pPr>
              <w:pStyle w:val="TAC"/>
              <w:rPr>
                <w:ins w:id="147" w:author="Rohde &amp; Schwarz" w:date="2021-08-01T16:54:00Z"/>
                <w:rFonts w:eastAsia="MS Gothic"/>
              </w:rPr>
            </w:pPr>
            <w:ins w:id="148" w:author="Rohde &amp; Schwarz" w:date="2021-08-01T16:54:00Z">
              <w:r w:rsidRPr="00DF53B4">
                <w:rPr>
                  <w:rFonts w:eastAsia="MS Gothic"/>
                </w:rPr>
                <w:sym w:font="Wingdings" w:char="F0DF"/>
              </w:r>
            </w:ins>
          </w:p>
        </w:tc>
        <w:tc>
          <w:tcPr>
            <w:tcW w:w="3420" w:type="dxa"/>
            <w:tcBorders>
              <w:top w:val="single" w:sz="4" w:space="0" w:color="auto"/>
            </w:tcBorders>
          </w:tcPr>
          <w:p w:rsidR="00A65D48" w:rsidRPr="00DF53B4" w:rsidRDefault="00A65D48" w:rsidP="00365B36">
            <w:pPr>
              <w:pStyle w:val="TAL"/>
              <w:rPr>
                <w:ins w:id="149" w:author="Rohde &amp; Schwarz" w:date="2021-08-01T16:54:00Z"/>
                <w:rFonts w:eastAsia="MS Gothic"/>
              </w:rPr>
            </w:pPr>
            <w:ins w:id="150" w:author="Rohde &amp; Schwarz" w:date="2021-08-01T16:54:00Z">
              <w:r w:rsidRPr="00DF53B4">
                <w:rPr>
                  <w:rFonts w:eastAsia="MS Gothic"/>
                </w:rPr>
                <w:t>HTTP Response: “200 OK” or “404 File Not Found”</w:t>
              </w:r>
            </w:ins>
          </w:p>
        </w:tc>
        <w:tc>
          <w:tcPr>
            <w:tcW w:w="3663" w:type="dxa"/>
            <w:tcBorders>
              <w:top w:val="single" w:sz="4" w:space="0" w:color="auto"/>
            </w:tcBorders>
          </w:tcPr>
          <w:p w:rsidR="00A65D48" w:rsidRPr="00DF53B4" w:rsidRDefault="00A65D48" w:rsidP="00365B36">
            <w:pPr>
              <w:pStyle w:val="TAL"/>
              <w:rPr>
                <w:ins w:id="151" w:author="Rohde &amp; Schwarz" w:date="2021-08-01T16:54:00Z"/>
                <w:rFonts w:eastAsia="MS Gothic"/>
              </w:rPr>
            </w:pPr>
            <w:ins w:id="152" w:author="Rohde &amp; Schwarz" w:date="2021-08-01T16:54:00Z">
              <w:r w:rsidRPr="00DF53B4">
                <w:rPr>
                  <w:rFonts w:eastAsia="MS Gothic"/>
                </w:rPr>
                <w:t>NOTE 3</w:t>
              </w:r>
            </w:ins>
          </w:p>
        </w:tc>
      </w:tr>
      <w:tr w:rsidR="00A65D48" w:rsidRPr="00DF53B4" w:rsidTr="00365B36">
        <w:trPr>
          <w:cantSplit/>
          <w:jc w:val="center"/>
          <w:ins w:id="153" w:author="Rohde &amp; Schwarz" w:date="2021-08-01T16:54:00Z"/>
        </w:trPr>
        <w:tc>
          <w:tcPr>
            <w:tcW w:w="720" w:type="dxa"/>
            <w:tcBorders>
              <w:top w:val="single" w:sz="4" w:space="0" w:color="auto"/>
            </w:tcBorders>
          </w:tcPr>
          <w:p w:rsidR="00A65D48" w:rsidRPr="00DF53B4" w:rsidRDefault="00A65D48" w:rsidP="00365B36">
            <w:pPr>
              <w:pStyle w:val="TAC"/>
              <w:rPr>
                <w:ins w:id="154" w:author="Rohde &amp; Schwarz" w:date="2021-08-01T16:54:00Z"/>
                <w:rFonts w:eastAsia="MS Gothic"/>
              </w:rPr>
            </w:pPr>
            <w:ins w:id="155" w:author="Rohde &amp; Schwarz" w:date="2021-08-01T16:54:00Z">
              <w:r w:rsidRPr="00DF53B4">
                <w:rPr>
                  <w:rFonts w:eastAsia="MS Gothic"/>
                </w:rPr>
                <w:t>6</w:t>
              </w:r>
            </w:ins>
          </w:p>
        </w:tc>
        <w:tc>
          <w:tcPr>
            <w:tcW w:w="1260" w:type="dxa"/>
            <w:gridSpan w:val="2"/>
          </w:tcPr>
          <w:p w:rsidR="00A65D48" w:rsidRPr="00DF53B4" w:rsidRDefault="00A65D48" w:rsidP="00365B36">
            <w:pPr>
              <w:pStyle w:val="TAC"/>
              <w:rPr>
                <w:ins w:id="156" w:author="Rohde &amp; Schwarz" w:date="2021-08-01T16:54:00Z"/>
                <w:rFonts w:eastAsia="MS Gothic"/>
              </w:rPr>
            </w:pPr>
          </w:p>
        </w:tc>
        <w:tc>
          <w:tcPr>
            <w:tcW w:w="3420" w:type="dxa"/>
            <w:tcBorders>
              <w:top w:val="single" w:sz="4" w:space="0" w:color="auto"/>
            </w:tcBorders>
          </w:tcPr>
          <w:p w:rsidR="00A65D48" w:rsidRPr="00DF53B4" w:rsidRDefault="00A65D48" w:rsidP="00365B36">
            <w:pPr>
              <w:pStyle w:val="TAL"/>
              <w:rPr>
                <w:ins w:id="157" w:author="Rohde &amp; Schwarz" w:date="2021-08-01T16:54:00Z"/>
              </w:rPr>
            </w:pPr>
            <w:ins w:id="158" w:author="Rohde &amp; Schwarz" w:date="2021-08-01T16:54:00Z">
              <w:r w:rsidRPr="00DF53B4">
                <w:t xml:space="preserve">Check: Does the simservs document stored in the SS contain the information supplied by the UE as required by the test requirements of the specific test case? </w:t>
              </w:r>
            </w:ins>
          </w:p>
        </w:tc>
        <w:tc>
          <w:tcPr>
            <w:tcW w:w="3663" w:type="dxa"/>
            <w:tcBorders>
              <w:top w:val="single" w:sz="4" w:space="0" w:color="auto"/>
            </w:tcBorders>
          </w:tcPr>
          <w:p w:rsidR="00A65D48" w:rsidRPr="00DF53B4" w:rsidRDefault="00A65D48" w:rsidP="00365B36">
            <w:pPr>
              <w:pStyle w:val="TAL"/>
              <w:rPr>
                <w:ins w:id="159" w:author="Rohde &amp; Schwarz" w:date="2021-08-01T16:54:00Z"/>
                <w:rFonts w:eastAsia="MS Gothic"/>
              </w:rPr>
            </w:pPr>
            <w:ins w:id="160" w:author="Rohde &amp; Schwarz" w:date="2021-08-01T16:54:00Z">
              <w:r w:rsidRPr="00DF53B4">
                <w:rPr>
                  <w:snapToGrid w:val="0"/>
                </w:rPr>
                <w:t>This is done by fetching the whole simservs document from the XCAP server and checking its content against the respective XML file (according to the XSD definitions for the respective supplementary service)</w:t>
              </w:r>
              <w:r w:rsidRPr="00DF53B4" w:rsidDel="00AF2880">
                <w:t xml:space="preserve"> </w:t>
              </w:r>
            </w:ins>
          </w:p>
        </w:tc>
      </w:tr>
      <w:tr w:rsidR="00A65D48" w:rsidRPr="00DF53B4" w:rsidTr="00365B36">
        <w:trPr>
          <w:cantSplit/>
          <w:jc w:val="center"/>
          <w:ins w:id="161" w:author="Rohde &amp; Schwarz" w:date="2021-08-01T16:54:00Z"/>
        </w:trPr>
        <w:tc>
          <w:tcPr>
            <w:tcW w:w="720" w:type="dxa"/>
            <w:tcBorders>
              <w:top w:val="single" w:sz="4" w:space="0" w:color="auto"/>
            </w:tcBorders>
          </w:tcPr>
          <w:p w:rsidR="00A65D48" w:rsidRPr="00DF53B4" w:rsidRDefault="00A65D48" w:rsidP="00365B36">
            <w:pPr>
              <w:pStyle w:val="TAC"/>
              <w:rPr>
                <w:ins w:id="162" w:author="Rohde &amp; Schwarz" w:date="2021-08-01T16:54:00Z"/>
                <w:rFonts w:eastAsia="MS Gothic"/>
              </w:rPr>
            </w:pPr>
            <w:ins w:id="163" w:author="Rohde &amp; Schwarz" w:date="2021-08-01T16:54:00Z">
              <w:r w:rsidRPr="00DF53B4">
                <w:rPr>
                  <w:rFonts w:eastAsia="MS Gothic"/>
                </w:rPr>
                <w:t>7</w:t>
              </w:r>
            </w:ins>
          </w:p>
        </w:tc>
        <w:tc>
          <w:tcPr>
            <w:tcW w:w="1260" w:type="dxa"/>
            <w:gridSpan w:val="2"/>
          </w:tcPr>
          <w:p w:rsidR="00A65D48" w:rsidRPr="00DF53B4" w:rsidRDefault="00A65D48" w:rsidP="00365B36">
            <w:pPr>
              <w:pStyle w:val="TAC"/>
              <w:rPr>
                <w:ins w:id="164" w:author="Rohde &amp; Schwarz" w:date="2021-08-01T16:54:00Z"/>
                <w:rFonts w:eastAsia="MS Gothic"/>
              </w:rPr>
            </w:pPr>
          </w:p>
        </w:tc>
        <w:tc>
          <w:tcPr>
            <w:tcW w:w="3420" w:type="dxa"/>
            <w:tcBorders>
              <w:top w:val="single" w:sz="4" w:space="0" w:color="auto"/>
            </w:tcBorders>
          </w:tcPr>
          <w:p w:rsidR="00A65D48" w:rsidRPr="00DF53B4" w:rsidRDefault="00A65D48" w:rsidP="00365B36">
            <w:pPr>
              <w:pStyle w:val="TAL"/>
              <w:rPr>
                <w:ins w:id="165" w:author="Rohde &amp; Schwarz" w:date="2021-08-01T16:54:00Z"/>
                <w:rFonts w:eastAsia="MS Gothic"/>
              </w:rPr>
            </w:pPr>
            <w:ins w:id="166" w:author="Rohde &amp; Schwarz" w:date="2021-08-01T16:54:00Z">
              <w:r w:rsidRPr="00DF53B4">
                <w:t>Make the UE attempt deactivation of supplementary service</w:t>
              </w:r>
            </w:ins>
          </w:p>
        </w:tc>
        <w:tc>
          <w:tcPr>
            <w:tcW w:w="3663" w:type="dxa"/>
            <w:tcBorders>
              <w:top w:val="single" w:sz="4" w:space="0" w:color="auto"/>
            </w:tcBorders>
          </w:tcPr>
          <w:p w:rsidR="00A65D48" w:rsidRPr="00DF53B4" w:rsidRDefault="00A65D48" w:rsidP="00365B36">
            <w:pPr>
              <w:pStyle w:val="TAL"/>
              <w:rPr>
                <w:ins w:id="167" w:author="Rohde &amp; Schwarz" w:date="2021-08-01T16:54:00Z"/>
                <w:rFonts w:eastAsia="MS Gothic"/>
              </w:rPr>
            </w:pPr>
          </w:p>
        </w:tc>
      </w:tr>
      <w:tr w:rsidR="00A65D48" w:rsidRPr="00DF53B4" w:rsidTr="00365B36">
        <w:trPr>
          <w:cantSplit/>
          <w:jc w:val="center"/>
          <w:ins w:id="168" w:author="Rohde &amp; Schwarz" w:date="2021-08-01T16:54:00Z"/>
        </w:trPr>
        <w:tc>
          <w:tcPr>
            <w:tcW w:w="720" w:type="dxa"/>
            <w:tcBorders>
              <w:top w:val="single" w:sz="4" w:space="0" w:color="auto"/>
              <w:bottom w:val="single" w:sz="4" w:space="0" w:color="auto"/>
            </w:tcBorders>
          </w:tcPr>
          <w:p w:rsidR="00A65D48" w:rsidRPr="00DF53B4" w:rsidRDefault="00A65D48" w:rsidP="00365B36">
            <w:pPr>
              <w:pStyle w:val="TAC"/>
              <w:rPr>
                <w:ins w:id="169" w:author="Rohde &amp; Schwarz" w:date="2021-08-01T16:54:00Z"/>
                <w:rFonts w:eastAsia="MS Gothic"/>
              </w:rPr>
            </w:pPr>
            <w:ins w:id="170" w:author="Rohde &amp; Schwarz" w:date="2021-08-01T16:54:00Z">
              <w:r w:rsidRPr="00DF53B4">
                <w:rPr>
                  <w:rFonts w:eastAsia="MS Gothic"/>
                </w:rPr>
                <w:t>8</w:t>
              </w:r>
            </w:ins>
          </w:p>
        </w:tc>
        <w:tc>
          <w:tcPr>
            <w:tcW w:w="1260" w:type="dxa"/>
            <w:gridSpan w:val="2"/>
          </w:tcPr>
          <w:p w:rsidR="00A65D48" w:rsidRPr="00DF53B4" w:rsidRDefault="00A65D48" w:rsidP="00365B36">
            <w:pPr>
              <w:pStyle w:val="TAC"/>
              <w:rPr>
                <w:ins w:id="171" w:author="Rohde &amp; Schwarz" w:date="2021-08-01T16:54:00Z"/>
                <w:rFonts w:ascii="Calibri" w:eastAsia="MS Gothic" w:hAnsi="Calibri"/>
              </w:rPr>
            </w:pPr>
          </w:p>
        </w:tc>
        <w:tc>
          <w:tcPr>
            <w:tcW w:w="3420" w:type="dxa"/>
            <w:tcBorders>
              <w:top w:val="single" w:sz="4" w:space="0" w:color="auto"/>
              <w:bottom w:val="single" w:sz="4" w:space="0" w:color="auto"/>
            </w:tcBorders>
          </w:tcPr>
          <w:p w:rsidR="00A65D48" w:rsidRPr="00DF53B4" w:rsidRDefault="00A65D48" w:rsidP="00365B36">
            <w:pPr>
              <w:pStyle w:val="TAL"/>
              <w:rPr>
                <w:ins w:id="172" w:author="Rohde &amp; Schwarz" w:date="2021-08-01T16:54:00Z"/>
              </w:rPr>
            </w:pPr>
            <w:ins w:id="173" w:author="Rohde &amp; Schwarz" w:date="2021-08-01T16:54:00Z">
              <w:r w:rsidRPr="00DF53B4">
                <w:t>EXCEPTION: steps 8a and 8b describe the mandatory message exchange between the UE and the SS which can be repeated several times;</w:t>
              </w:r>
            </w:ins>
          </w:p>
          <w:p w:rsidR="00A65D48" w:rsidRPr="00DF53B4" w:rsidRDefault="00A65D48" w:rsidP="00365B36">
            <w:pPr>
              <w:pStyle w:val="TAL"/>
              <w:rPr>
                <w:ins w:id="174" w:author="Rohde &amp; Schwarz" w:date="2021-08-01T16:54:00Z"/>
                <w:rFonts w:eastAsia="MS Gothic"/>
              </w:rPr>
            </w:pPr>
            <w:ins w:id="175" w:author="Rohde &amp; Schwarz" w:date="2021-08-01T16:54:00Z">
              <w:r w:rsidRPr="00DF53B4">
                <w:t>this exchange of information is considered to be finished when there is no further HTTP request</w:t>
              </w:r>
              <w:r w:rsidRPr="00DF53B4">
                <w:rPr>
                  <w:rFonts w:eastAsia="MS Gothic"/>
                </w:rPr>
                <w:t xml:space="preserve"> sent by the UE within 10 seconds after the previous request</w:t>
              </w:r>
            </w:ins>
          </w:p>
        </w:tc>
        <w:tc>
          <w:tcPr>
            <w:tcW w:w="3663" w:type="dxa"/>
            <w:tcBorders>
              <w:top w:val="single" w:sz="4" w:space="0" w:color="auto"/>
              <w:bottom w:val="single" w:sz="4" w:space="0" w:color="auto"/>
            </w:tcBorders>
          </w:tcPr>
          <w:p w:rsidR="00A65D48" w:rsidRPr="00DF53B4" w:rsidRDefault="00A65D48" w:rsidP="00365B36">
            <w:pPr>
              <w:pStyle w:val="TAL"/>
              <w:rPr>
                <w:ins w:id="176" w:author="Rohde &amp; Schwarz" w:date="2021-08-01T16:54:00Z"/>
                <w:rFonts w:eastAsia="MS Gothic"/>
              </w:rPr>
            </w:pPr>
          </w:p>
        </w:tc>
      </w:tr>
      <w:tr w:rsidR="00A65D48" w:rsidRPr="00DF53B4" w:rsidTr="00365B36">
        <w:trPr>
          <w:cantSplit/>
          <w:jc w:val="center"/>
          <w:ins w:id="177" w:author="Rohde &amp; Schwarz" w:date="2021-08-01T16:54:00Z"/>
        </w:trPr>
        <w:tc>
          <w:tcPr>
            <w:tcW w:w="720" w:type="dxa"/>
            <w:tcBorders>
              <w:top w:val="single" w:sz="4" w:space="0" w:color="auto"/>
              <w:bottom w:val="single" w:sz="4" w:space="0" w:color="auto"/>
            </w:tcBorders>
          </w:tcPr>
          <w:p w:rsidR="00A65D48" w:rsidRPr="00DF53B4" w:rsidRDefault="00A65D48" w:rsidP="00365B36">
            <w:pPr>
              <w:pStyle w:val="TAC"/>
              <w:rPr>
                <w:ins w:id="178" w:author="Rohde &amp; Schwarz" w:date="2021-08-01T16:54:00Z"/>
                <w:rFonts w:eastAsia="MS Gothic"/>
              </w:rPr>
            </w:pPr>
            <w:ins w:id="179" w:author="Rohde &amp; Schwarz" w:date="2021-08-01T16:54:00Z">
              <w:r w:rsidRPr="00DF53B4">
                <w:rPr>
                  <w:rFonts w:eastAsia="MS Gothic"/>
                </w:rPr>
                <w:t>8a</w:t>
              </w:r>
            </w:ins>
          </w:p>
        </w:tc>
        <w:tc>
          <w:tcPr>
            <w:tcW w:w="1260" w:type="dxa"/>
            <w:gridSpan w:val="2"/>
          </w:tcPr>
          <w:p w:rsidR="00A65D48" w:rsidRPr="00DF53B4" w:rsidRDefault="00A65D48" w:rsidP="00365B36">
            <w:pPr>
              <w:pStyle w:val="TAC"/>
              <w:rPr>
                <w:ins w:id="180" w:author="Rohde &amp; Schwarz" w:date="2021-08-01T16:54:00Z"/>
                <w:rFonts w:eastAsia="MS Gothic"/>
              </w:rPr>
            </w:pPr>
            <w:ins w:id="181" w:author="Rohde &amp; Schwarz" w:date="2021-08-01T16:54:00Z">
              <w:r w:rsidRPr="00DF53B4">
                <w:rPr>
                  <w:rFonts w:eastAsia="MS Gothic"/>
                </w:rPr>
                <w:sym w:font="Wingdings" w:char="F0E0"/>
              </w:r>
            </w:ins>
          </w:p>
        </w:tc>
        <w:tc>
          <w:tcPr>
            <w:tcW w:w="3420" w:type="dxa"/>
            <w:tcBorders>
              <w:top w:val="single" w:sz="4" w:space="0" w:color="auto"/>
              <w:bottom w:val="single" w:sz="4" w:space="0" w:color="auto"/>
            </w:tcBorders>
          </w:tcPr>
          <w:p w:rsidR="00A65D48" w:rsidRPr="00DF53B4" w:rsidRDefault="00A65D48" w:rsidP="00365B36">
            <w:pPr>
              <w:pStyle w:val="TAL"/>
              <w:rPr>
                <w:ins w:id="182" w:author="Rohde &amp; Schwarz" w:date="2021-08-01T16:54:00Z"/>
                <w:rFonts w:eastAsia="MS Gothic"/>
              </w:rPr>
            </w:pPr>
            <w:ins w:id="183" w:author="Rohde &amp; Schwarz" w:date="2021-08-01T16:54:00Z">
              <w:r w:rsidRPr="00DF53B4">
                <w:t>HTTP Request</w:t>
              </w:r>
            </w:ins>
          </w:p>
        </w:tc>
        <w:tc>
          <w:tcPr>
            <w:tcW w:w="3663" w:type="dxa"/>
            <w:tcBorders>
              <w:top w:val="single" w:sz="4" w:space="0" w:color="auto"/>
              <w:bottom w:val="single" w:sz="4" w:space="0" w:color="auto"/>
            </w:tcBorders>
          </w:tcPr>
          <w:p w:rsidR="00A65D48" w:rsidRPr="00DF53B4" w:rsidRDefault="00A65D48" w:rsidP="00365B36">
            <w:pPr>
              <w:pStyle w:val="TAL"/>
              <w:rPr>
                <w:ins w:id="184" w:author="Rohde &amp; Schwarz" w:date="2021-08-01T16:54:00Z"/>
                <w:rFonts w:eastAsia="MS Gothic"/>
              </w:rPr>
            </w:pPr>
            <w:ins w:id="185" w:author="Rohde &amp; Schwarz" w:date="2021-08-01T16:54:00Z">
              <w:r w:rsidRPr="00DF53B4">
                <w:rPr>
                  <w:rFonts w:eastAsia="MS Gothic"/>
                </w:rPr>
                <w:t>NOTE 1</w:t>
              </w:r>
            </w:ins>
          </w:p>
        </w:tc>
      </w:tr>
      <w:tr w:rsidR="00A65D48" w:rsidRPr="00DF53B4" w:rsidTr="00365B36">
        <w:trPr>
          <w:cantSplit/>
          <w:jc w:val="center"/>
          <w:ins w:id="186" w:author="Rohde &amp; Schwarz" w:date="2021-08-01T16:54:00Z"/>
        </w:trPr>
        <w:tc>
          <w:tcPr>
            <w:tcW w:w="720" w:type="dxa"/>
            <w:tcBorders>
              <w:top w:val="single" w:sz="4" w:space="0" w:color="auto"/>
              <w:bottom w:val="single" w:sz="4" w:space="0" w:color="auto"/>
            </w:tcBorders>
          </w:tcPr>
          <w:p w:rsidR="00A65D48" w:rsidRPr="00DF53B4" w:rsidRDefault="00A65D48" w:rsidP="00365B36">
            <w:pPr>
              <w:pStyle w:val="TAC"/>
              <w:rPr>
                <w:ins w:id="187" w:author="Rohde &amp; Schwarz" w:date="2021-08-01T16:54:00Z"/>
                <w:rFonts w:eastAsia="MS Gothic"/>
              </w:rPr>
            </w:pPr>
            <w:ins w:id="188" w:author="Rohde &amp; Schwarz" w:date="2021-08-01T16:54:00Z">
              <w:r w:rsidRPr="00DF53B4">
                <w:rPr>
                  <w:rFonts w:eastAsia="MS Gothic"/>
                </w:rPr>
                <w:t>8b</w:t>
              </w:r>
            </w:ins>
          </w:p>
        </w:tc>
        <w:tc>
          <w:tcPr>
            <w:tcW w:w="1260" w:type="dxa"/>
            <w:gridSpan w:val="2"/>
          </w:tcPr>
          <w:p w:rsidR="00A65D48" w:rsidRPr="00DF53B4" w:rsidRDefault="00A65D48" w:rsidP="00365B36">
            <w:pPr>
              <w:pStyle w:val="TAC"/>
              <w:rPr>
                <w:ins w:id="189" w:author="Rohde &amp; Schwarz" w:date="2021-08-01T16:54:00Z"/>
                <w:rFonts w:eastAsia="MS Gothic"/>
              </w:rPr>
            </w:pPr>
            <w:ins w:id="190" w:author="Rohde &amp; Schwarz" w:date="2021-08-01T16:54:00Z">
              <w:r w:rsidRPr="00DF53B4">
                <w:rPr>
                  <w:rFonts w:eastAsia="MS Gothic"/>
                </w:rPr>
                <w:sym w:font="Wingdings" w:char="F0DF"/>
              </w:r>
            </w:ins>
          </w:p>
        </w:tc>
        <w:tc>
          <w:tcPr>
            <w:tcW w:w="3420" w:type="dxa"/>
            <w:tcBorders>
              <w:top w:val="single" w:sz="4" w:space="0" w:color="auto"/>
              <w:bottom w:val="single" w:sz="4" w:space="0" w:color="auto"/>
            </w:tcBorders>
          </w:tcPr>
          <w:p w:rsidR="00A65D48" w:rsidRPr="00DF53B4" w:rsidRDefault="00A65D48" w:rsidP="00365B36">
            <w:pPr>
              <w:pStyle w:val="TAL"/>
              <w:rPr>
                <w:ins w:id="191" w:author="Rohde &amp; Schwarz" w:date="2021-08-01T16:54:00Z"/>
                <w:rFonts w:eastAsia="MS Gothic"/>
              </w:rPr>
            </w:pPr>
            <w:ins w:id="192" w:author="Rohde &amp; Schwarz" w:date="2021-08-01T16:54:00Z">
              <w:r w:rsidRPr="00DF53B4">
                <w:rPr>
                  <w:rFonts w:eastAsia="MS Gothic"/>
                </w:rPr>
                <w:t>HTTP Response: “200 OK” or “404 File Not Found”</w:t>
              </w:r>
            </w:ins>
          </w:p>
        </w:tc>
        <w:tc>
          <w:tcPr>
            <w:tcW w:w="3663" w:type="dxa"/>
            <w:tcBorders>
              <w:top w:val="single" w:sz="4" w:space="0" w:color="auto"/>
              <w:bottom w:val="single" w:sz="4" w:space="0" w:color="auto"/>
            </w:tcBorders>
          </w:tcPr>
          <w:p w:rsidR="00A65D48" w:rsidRPr="00DF53B4" w:rsidRDefault="00A65D48" w:rsidP="00365B36">
            <w:pPr>
              <w:pStyle w:val="TAL"/>
              <w:rPr>
                <w:ins w:id="193" w:author="Rohde &amp; Schwarz" w:date="2021-08-01T16:54:00Z"/>
                <w:rFonts w:eastAsia="MS Gothic"/>
              </w:rPr>
            </w:pPr>
            <w:ins w:id="194" w:author="Rohde &amp; Schwarz" w:date="2021-08-01T16:54:00Z">
              <w:r w:rsidRPr="00DF53B4">
                <w:rPr>
                  <w:rFonts w:eastAsia="MS Gothic"/>
                </w:rPr>
                <w:t>NOTE 3</w:t>
              </w:r>
            </w:ins>
          </w:p>
        </w:tc>
      </w:tr>
      <w:tr w:rsidR="00A65D48" w:rsidRPr="00DF53B4" w:rsidTr="00365B36">
        <w:trPr>
          <w:cantSplit/>
          <w:jc w:val="center"/>
          <w:ins w:id="195" w:author="Rohde &amp; Schwarz" w:date="2021-08-01T16:54:00Z"/>
        </w:trPr>
        <w:tc>
          <w:tcPr>
            <w:tcW w:w="720" w:type="dxa"/>
            <w:tcBorders>
              <w:top w:val="single" w:sz="4" w:space="0" w:color="auto"/>
              <w:bottom w:val="single" w:sz="4" w:space="0" w:color="auto"/>
            </w:tcBorders>
          </w:tcPr>
          <w:p w:rsidR="00A65D48" w:rsidRPr="00DF53B4" w:rsidRDefault="00A65D48" w:rsidP="00365B36">
            <w:pPr>
              <w:pStyle w:val="TAC"/>
              <w:rPr>
                <w:ins w:id="196" w:author="Rohde &amp; Schwarz" w:date="2021-08-01T16:54:00Z"/>
                <w:rFonts w:eastAsia="MS Gothic"/>
              </w:rPr>
            </w:pPr>
            <w:ins w:id="197" w:author="Rohde &amp; Schwarz" w:date="2021-08-01T16:54:00Z">
              <w:r w:rsidRPr="00DF53B4">
                <w:rPr>
                  <w:rFonts w:eastAsia="MS Gothic"/>
                </w:rPr>
                <w:t>9</w:t>
              </w:r>
            </w:ins>
          </w:p>
        </w:tc>
        <w:tc>
          <w:tcPr>
            <w:tcW w:w="1260" w:type="dxa"/>
            <w:gridSpan w:val="2"/>
          </w:tcPr>
          <w:p w:rsidR="00A65D48" w:rsidRPr="00DF53B4" w:rsidRDefault="00A65D48" w:rsidP="00365B36">
            <w:pPr>
              <w:pStyle w:val="TAC"/>
              <w:rPr>
                <w:ins w:id="198" w:author="Rohde &amp; Schwarz" w:date="2021-08-01T16:54:00Z"/>
                <w:rFonts w:eastAsia="MS Gothic"/>
              </w:rPr>
            </w:pPr>
          </w:p>
        </w:tc>
        <w:tc>
          <w:tcPr>
            <w:tcW w:w="3420" w:type="dxa"/>
            <w:tcBorders>
              <w:top w:val="single" w:sz="4" w:space="0" w:color="auto"/>
              <w:bottom w:val="single" w:sz="4" w:space="0" w:color="auto"/>
            </w:tcBorders>
          </w:tcPr>
          <w:p w:rsidR="00A65D48" w:rsidRPr="00DF53B4" w:rsidRDefault="00A65D48" w:rsidP="00365B36">
            <w:pPr>
              <w:pStyle w:val="TAL"/>
              <w:rPr>
                <w:ins w:id="199" w:author="Rohde &amp; Schwarz" w:date="2021-08-01T16:54:00Z"/>
              </w:rPr>
            </w:pPr>
            <w:ins w:id="200" w:author="Rohde &amp; Schwarz" w:date="2021-08-01T16:54:00Z">
              <w:r w:rsidRPr="00DF53B4">
                <w:t>Check: Does the simservs document stored in the SS contain the information supplied by the UE as required by the test requirements of the specific test case?</w:t>
              </w:r>
            </w:ins>
          </w:p>
        </w:tc>
        <w:tc>
          <w:tcPr>
            <w:tcW w:w="3663" w:type="dxa"/>
            <w:tcBorders>
              <w:top w:val="single" w:sz="4" w:space="0" w:color="auto"/>
              <w:bottom w:val="single" w:sz="4" w:space="0" w:color="auto"/>
            </w:tcBorders>
          </w:tcPr>
          <w:p w:rsidR="00A65D48" w:rsidRPr="00DF53B4" w:rsidRDefault="00A65D48" w:rsidP="00365B36">
            <w:pPr>
              <w:pStyle w:val="TAL"/>
              <w:rPr>
                <w:ins w:id="201" w:author="Rohde &amp; Schwarz" w:date="2021-08-01T16:54:00Z"/>
                <w:rFonts w:eastAsia="MS Gothic"/>
              </w:rPr>
            </w:pPr>
            <w:ins w:id="202" w:author="Rohde &amp; Schwarz" w:date="2021-08-01T16:54:00Z">
              <w:r w:rsidRPr="00DF53B4">
                <w:rPr>
                  <w:snapToGrid w:val="0"/>
                </w:rPr>
                <w:t>This is done by fetching the whole simservs document from the XCAP server and checking its content against the respective XML file (according to the XSD definitions for the respective supplementary service)</w:t>
              </w:r>
            </w:ins>
          </w:p>
        </w:tc>
      </w:tr>
      <w:tr w:rsidR="00A65D48" w:rsidRPr="00DF53B4" w:rsidTr="00365B36">
        <w:trPr>
          <w:cantSplit/>
          <w:jc w:val="center"/>
          <w:ins w:id="203" w:author="Rohde &amp; Schwarz" w:date="2021-08-01T16:54:00Z"/>
        </w:trPr>
        <w:tc>
          <w:tcPr>
            <w:tcW w:w="9063" w:type="dxa"/>
            <w:gridSpan w:val="5"/>
            <w:tcBorders>
              <w:top w:val="single" w:sz="4" w:space="0" w:color="auto"/>
            </w:tcBorders>
          </w:tcPr>
          <w:p w:rsidR="00A65D48" w:rsidRPr="00DF53B4" w:rsidRDefault="00A65D48" w:rsidP="00365B36">
            <w:pPr>
              <w:pStyle w:val="TAN"/>
              <w:rPr>
                <w:ins w:id="204" w:author="Rohde &amp; Schwarz" w:date="2021-08-01T16:54:00Z"/>
                <w:snapToGrid w:val="0"/>
              </w:rPr>
            </w:pPr>
            <w:ins w:id="205" w:author="Rohde &amp; Schwarz" w:date="2021-08-01T16:54:00Z">
              <w:r w:rsidRPr="00DF53B4">
                <w:t>NOTE 1:</w:t>
              </w:r>
              <w:r w:rsidRPr="00DF53B4">
                <w:tab/>
                <w:t xml:space="preserve">The HTTP requests sent by the UE are processed by an XCAP server implementation at the SS to modify the </w:t>
              </w:r>
              <w:r w:rsidRPr="00DF53B4">
                <w:rPr>
                  <w:snapToGrid w:val="0"/>
                </w:rPr>
                <w:t>contents of the simservs document.</w:t>
              </w:r>
            </w:ins>
          </w:p>
          <w:p w:rsidR="00A65D48" w:rsidRPr="00DF53B4" w:rsidRDefault="00A65D48" w:rsidP="00365B36">
            <w:pPr>
              <w:pStyle w:val="TAN"/>
              <w:rPr>
                <w:ins w:id="206" w:author="Rohde &amp; Schwarz" w:date="2021-08-01T16:54:00Z"/>
              </w:rPr>
            </w:pPr>
            <w:ins w:id="207" w:author="Rohde &amp; Schwarz" w:date="2021-08-01T16:54:00Z">
              <w:r w:rsidRPr="00DF53B4">
                <w:t>NOTE 2:</w:t>
              </w:r>
              <w:r w:rsidRPr="00DF53B4">
                <w:tab/>
                <w:t>Void.</w:t>
              </w:r>
            </w:ins>
          </w:p>
          <w:p w:rsidR="00A65D48" w:rsidRPr="00DF53B4" w:rsidRDefault="00A65D48" w:rsidP="00365B36">
            <w:pPr>
              <w:pStyle w:val="TAN"/>
              <w:rPr>
                <w:ins w:id="208" w:author="Rohde &amp; Schwarz" w:date="2021-08-01T16:54:00Z"/>
                <w:snapToGrid w:val="0"/>
              </w:rPr>
            </w:pPr>
            <w:ins w:id="209" w:author="Rohde &amp; Schwarz" w:date="2021-08-01T16:54:00Z">
              <w:r w:rsidRPr="00DF53B4">
                <w:t>NOTE 3:</w:t>
              </w:r>
              <w:r w:rsidRPr="00DF53B4">
                <w:tab/>
                <w:t>“404 File Not Found” is sent as response for a GET request to a non-existing node</w:t>
              </w:r>
            </w:ins>
          </w:p>
        </w:tc>
      </w:tr>
    </w:tbl>
    <w:p w:rsidR="00A65D48" w:rsidRPr="00DF53B4" w:rsidRDefault="00A65D48" w:rsidP="00A65D48">
      <w:pPr>
        <w:rPr>
          <w:ins w:id="210" w:author="Rohde &amp; Schwarz" w:date="2021-08-01T16:54:00Z"/>
        </w:rPr>
      </w:pPr>
    </w:p>
    <w:p w:rsidR="00A65D48" w:rsidRPr="00DF53B4" w:rsidRDefault="00A65D48" w:rsidP="00A65D48">
      <w:pPr>
        <w:pStyle w:val="H6"/>
        <w:rPr>
          <w:ins w:id="211" w:author="Rohde &amp; Schwarz" w:date="2021-08-01T16:54:00Z"/>
        </w:rPr>
      </w:pPr>
      <w:ins w:id="212" w:author="Rohde &amp; Schwarz" w:date="2021-08-01T16:54:00Z">
        <w:r w:rsidRPr="00DF53B4">
          <w:t>Specific Message Contents</w:t>
        </w:r>
      </w:ins>
    </w:p>
    <w:p w:rsidR="00A65D48" w:rsidRPr="00DF53B4" w:rsidRDefault="00A65D48" w:rsidP="00A65D48">
      <w:pPr>
        <w:pStyle w:val="H6"/>
        <w:rPr>
          <w:ins w:id="213" w:author="Rohde &amp; Schwarz" w:date="2021-08-01T16:54:00Z"/>
          <w:snapToGrid w:val="0"/>
        </w:rPr>
      </w:pPr>
      <w:ins w:id="214" w:author="Rohde &amp; Schwarz" w:date="2021-08-01T16:54:00Z">
        <w:r w:rsidRPr="00DF53B4">
          <w:rPr>
            <w:snapToGrid w:val="0"/>
          </w:rPr>
          <w:t>HTTP Requests sent by the UE (step 2, 3b, 5a, 8a)</w:t>
        </w:r>
      </w:ins>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A65D48" w:rsidRPr="00DF53B4" w:rsidTr="00365B36">
        <w:trPr>
          <w:tblHeader/>
          <w:jc w:val="center"/>
          <w:ins w:id="215" w:author="Rohde &amp; Schwarz" w:date="2021-08-01T16:54:00Z"/>
        </w:trPr>
        <w:tc>
          <w:tcPr>
            <w:tcW w:w="2050"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216" w:author="Rohde &amp; Schwarz" w:date="2021-08-01T16:54:00Z"/>
              </w:rPr>
            </w:pPr>
            <w:ins w:id="217" w:author="Rohde &amp; Schwarz" w:date="2021-08-01T16:54:00Z">
              <w:r w:rsidRPr="00DF53B4">
                <w:t>Header/param</w:t>
              </w:r>
            </w:ins>
          </w:p>
        </w:tc>
        <w:tc>
          <w:tcPr>
            <w:tcW w:w="85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218" w:author="Rohde &amp; Schwarz" w:date="2021-08-01T16:54:00Z"/>
              </w:rPr>
            </w:pPr>
            <w:ins w:id="219" w:author="Rohde &amp; Schwarz" w:date="2021-08-01T16:54:00Z">
              <w:r w:rsidRPr="00DF53B4">
                <w:t>Cond</w:t>
              </w:r>
            </w:ins>
          </w:p>
        </w:tc>
        <w:tc>
          <w:tcPr>
            <w:tcW w:w="4656"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220" w:author="Rohde &amp; Schwarz" w:date="2021-08-01T16:54:00Z"/>
              </w:rPr>
            </w:pPr>
            <w:ins w:id="221" w:author="Rohde &amp; Schwarz" w:date="2021-08-01T16:54:00Z">
              <w:r w:rsidRPr="00DF53B4">
                <w:t>Value/remark</w:t>
              </w:r>
            </w:ins>
          </w:p>
        </w:tc>
        <w:tc>
          <w:tcPr>
            <w:tcW w:w="542"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222" w:author="Rohde &amp; Schwarz" w:date="2021-08-01T16:54:00Z"/>
              </w:rPr>
            </w:pPr>
            <w:ins w:id="223" w:author="Rohde &amp; Schwarz" w:date="2021-08-01T16:54:00Z">
              <w:r w:rsidRPr="00DF53B4">
                <w:t>Rel</w:t>
              </w:r>
            </w:ins>
          </w:p>
        </w:tc>
        <w:tc>
          <w:tcPr>
            <w:tcW w:w="14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224" w:author="Rohde &amp; Schwarz" w:date="2021-08-01T16:54:00Z"/>
              </w:rPr>
            </w:pPr>
            <w:ins w:id="225" w:author="Rohde &amp; Schwarz" w:date="2021-08-01T16:54:00Z">
              <w:r w:rsidRPr="00DF53B4">
                <w:t>Reference</w:t>
              </w:r>
            </w:ins>
          </w:p>
        </w:tc>
      </w:tr>
      <w:tr w:rsidR="00A65D48" w:rsidRPr="00DF53B4" w:rsidTr="00365B36">
        <w:trPr>
          <w:jc w:val="center"/>
          <w:ins w:id="226" w:author="Rohde &amp; Schwarz" w:date="2021-08-01T16:54:00Z"/>
        </w:trPr>
        <w:tc>
          <w:tcPr>
            <w:tcW w:w="2050"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27" w:author="Rohde &amp; Schwarz" w:date="2021-08-01T16:54:00Z"/>
                <w:b/>
              </w:rPr>
            </w:pPr>
            <w:ins w:id="228" w:author="Rohde &amp; Schwarz" w:date="2021-08-01T16:54:00Z">
              <w:r w:rsidRPr="00DF53B4">
                <w:rPr>
                  <w:b/>
                </w:rPr>
                <w:t>Request-Line</w:t>
              </w:r>
            </w:ins>
          </w:p>
        </w:tc>
        <w:tc>
          <w:tcPr>
            <w:tcW w:w="851"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29" w:author="Rohde &amp; Schwarz" w:date="2021-08-01T16:54:00Z"/>
              </w:rPr>
            </w:pPr>
          </w:p>
        </w:tc>
        <w:tc>
          <w:tcPr>
            <w:tcW w:w="4656"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30" w:author="Rohde &amp; Schwarz" w:date="2021-08-01T16:54:00Z"/>
              </w:rPr>
            </w:pPr>
          </w:p>
        </w:tc>
        <w:tc>
          <w:tcPr>
            <w:tcW w:w="542"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31" w:author="Rohde &amp; Schwarz" w:date="2021-08-01T16:54:00Z"/>
              </w:rPr>
            </w:pPr>
          </w:p>
        </w:tc>
        <w:tc>
          <w:tcPr>
            <w:tcW w:w="1489"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32" w:author="Rohde &amp; Schwarz" w:date="2021-08-01T16:54:00Z"/>
                <w:b/>
              </w:rPr>
            </w:pPr>
            <w:ins w:id="233" w:author="Rohde &amp; Schwarz" w:date="2021-08-01T16:54:00Z">
              <w:r w:rsidRPr="00DF53B4">
                <w:t>RFC </w:t>
              </w:r>
              <w:r>
                <w:t>2616 [46]</w:t>
              </w:r>
            </w:ins>
          </w:p>
        </w:tc>
      </w:tr>
      <w:tr w:rsidR="00A65D48" w:rsidRPr="00DF53B4" w:rsidTr="00365B36">
        <w:trPr>
          <w:jc w:val="center"/>
          <w:ins w:id="234" w:author="Rohde &amp; Schwarz" w:date="2021-08-01T16:54:00Z"/>
        </w:trPr>
        <w:tc>
          <w:tcPr>
            <w:tcW w:w="2050" w:type="dxa"/>
            <w:tcBorders>
              <w:top w:val="nil"/>
              <w:left w:val="single" w:sz="4" w:space="0" w:color="auto"/>
              <w:bottom w:val="nil"/>
              <w:right w:val="single" w:sz="4" w:space="0" w:color="auto"/>
            </w:tcBorders>
          </w:tcPr>
          <w:p w:rsidR="00A65D48" w:rsidRPr="00DF53B4" w:rsidRDefault="00A65D48" w:rsidP="00365B36">
            <w:pPr>
              <w:pStyle w:val="TAL"/>
              <w:rPr>
                <w:ins w:id="235" w:author="Rohde &amp; Schwarz" w:date="2021-08-01T16:54:00Z"/>
              </w:rPr>
            </w:pPr>
            <w:ins w:id="236" w:author="Rohde &amp; Schwarz" w:date="2021-08-01T16:54:00Z">
              <w:r w:rsidRPr="00DF53B4">
                <w:tab/>
                <w:t>Method</w:t>
              </w:r>
            </w:ins>
          </w:p>
        </w:tc>
        <w:tc>
          <w:tcPr>
            <w:tcW w:w="851" w:type="dxa"/>
            <w:tcBorders>
              <w:top w:val="nil"/>
              <w:left w:val="single" w:sz="4" w:space="0" w:color="auto"/>
              <w:right w:val="single" w:sz="4" w:space="0" w:color="auto"/>
            </w:tcBorders>
          </w:tcPr>
          <w:p w:rsidR="00A65D48" w:rsidRPr="00DF53B4" w:rsidRDefault="00A65D48" w:rsidP="00365B36">
            <w:pPr>
              <w:pStyle w:val="TAL"/>
              <w:rPr>
                <w:ins w:id="237" w:author="Rohde &amp; Schwarz" w:date="2021-08-01T16:54:00Z"/>
                <w:i/>
              </w:rPr>
            </w:pPr>
          </w:p>
        </w:tc>
        <w:tc>
          <w:tcPr>
            <w:tcW w:w="4656" w:type="dxa"/>
            <w:tcBorders>
              <w:top w:val="nil"/>
              <w:left w:val="single" w:sz="4" w:space="0" w:color="auto"/>
              <w:right w:val="single" w:sz="4" w:space="0" w:color="auto"/>
            </w:tcBorders>
          </w:tcPr>
          <w:p w:rsidR="00A65D48" w:rsidRPr="00DF53B4" w:rsidRDefault="00A65D48" w:rsidP="00365B36">
            <w:pPr>
              <w:pStyle w:val="TAL"/>
              <w:rPr>
                <w:ins w:id="238" w:author="Rohde &amp; Schwarz" w:date="2021-08-01T16:54:00Z"/>
                <w:i/>
              </w:rPr>
            </w:pPr>
            <w:ins w:id="239" w:author="Rohde &amp; Schwarz" w:date="2021-08-01T16:54:00Z">
              <w:r w:rsidRPr="00DF53B4">
                <w:rPr>
                  <w:i/>
                </w:rPr>
                <w:t>GET, PUT, DELETE</w:t>
              </w:r>
            </w:ins>
          </w:p>
        </w:tc>
        <w:tc>
          <w:tcPr>
            <w:tcW w:w="542"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40"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41" w:author="Rohde &amp; Schwarz" w:date="2021-08-01T16:54:00Z"/>
              </w:rPr>
            </w:pPr>
          </w:p>
        </w:tc>
      </w:tr>
      <w:tr w:rsidR="00A65D48" w:rsidRPr="00DF53B4" w:rsidTr="00365B36">
        <w:trPr>
          <w:jc w:val="center"/>
          <w:ins w:id="242" w:author="Rohde &amp; Schwarz" w:date="2021-08-01T16:54:00Z"/>
        </w:trPr>
        <w:tc>
          <w:tcPr>
            <w:tcW w:w="2050" w:type="dxa"/>
            <w:tcBorders>
              <w:top w:val="nil"/>
              <w:left w:val="single" w:sz="4" w:space="0" w:color="auto"/>
              <w:bottom w:val="nil"/>
              <w:right w:val="single" w:sz="4" w:space="0" w:color="auto"/>
            </w:tcBorders>
          </w:tcPr>
          <w:p w:rsidR="00A65D48" w:rsidRPr="00DF53B4" w:rsidRDefault="00A65D48" w:rsidP="00365B36">
            <w:pPr>
              <w:pStyle w:val="TAL"/>
              <w:rPr>
                <w:ins w:id="243" w:author="Rohde &amp; Schwarz" w:date="2021-08-01T16:54:00Z"/>
              </w:rPr>
            </w:pPr>
            <w:ins w:id="244" w:author="Rohde &amp; Schwarz" w:date="2021-08-01T16:54:00Z">
              <w:r w:rsidRPr="00DF53B4">
                <w:tab/>
                <w:t>Request-URI</w:t>
              </w:r>
            </w:ins>
          </w:p>
        </w:tc>
        <w:tc>
          <w:tcPr>
            <w:tcW w:w="851" w:type="dxa"/>
            <w:tcBorders>
              <w:top w:val="nil"/>
              <w:left w:val="single" w:sz="4" w:space="0" w:color="auto"/>
              <w:bottom w:val="nil"/>
              <w:right w:val="single" w:sz="4" w:space="0" w:color="auto"/>
            </w:tcBorders>
          </w:tcPr>
          <w:p w:rsidR="00A65D48" w:rsidRPr="00DF53B4" w:rsidRDefault="00A65D48" w:rsidP="00365B36">
            <w:pPr>
              <w:pStyle w:val="TAL"/>
              <w:rPr>
                <w:ins w:id="245" w:author="Rohde &amp; Schwarz" w:date="2021-08-01T16:54:00Z"/>
              </w:rPr>
            </w:pPr>
          </w:p>
        </w:tc>
        <w:tc>
          <w:tcPr>
            <w:tcW w:w="4656" w:type="dxa"/>
            <w:tcBorders>
              <w:top w:val="nil"/>
              <w:left w:val="single" w:sz="4" w:space="0" w:color="auto"/>
              <w:bottom w:val="nil"/>
              <w:right w:val="single" w:sz="4" w:space="0" w:color="auto"/>
            </w:tcBorders>
          </w:tcPr>
          <w:p w:rsidR="00A65D48" w:rsidRPr="00DF53B4" w:rsidRDefault="00A65D48" w:rsidP="00365B36">
            <w:pPr>
              <w:pStyle w:val="TAL"/>
              <w:rPr>
                <w:ins w:id="246" w:author="Rohde &amp; Schwarz" w:date="2021-08-01T16:54:00Z"/>
              </w:rPr>
            </w:pPr>
            <w:ins w:id="247" w:author="Rohde &amp; Schwarz" w:date="2021-08-01T16:54:00Z">
              <w:r w:rsidRPr="00DF53B4">
                <w:t>XCAP URI referring to the simservs document as specified in RFC 4825 [</w:t>
              </w:r>
              <w:r>
                <w:t>45</w:t>
              </w:r>
              <w:r w:rsidRPr="00DF53B4">
                <w:t>]; the document selector of such XCAP URI consists of</w:t>
              </w:r>
            </w:ins>
          </w:p>
          <w:p w:rsidR="00A65D48" w:rsidRPr="00DF53B4" w:rsidRDefault="00A65D48" w:rsidP="00365B36">
            <w:pPr>
              <w:pStyle w:val="TAL"/>
              <w:rPr>
                <w:ins w:id="248" w:author="Rohde &amp; Schwarz" w:date="2021-08-01T16:54:00Z"/>
              </w:rPr>
            </w:pPr>
            <w:ins w:id="249" w:author="Rohde &amp; Schwarz" w:date="2021-08-01T16:54:00Z">
              <w:r w:rsidRPr="00DF53B4">
                <w:t>- Configured XCAP root URI</w:t>
              </w:r>
            </w:ins>
          </w:p>
          <w:p w:rsidR="00A65D48" w:rsidRPr="00DF53B4" w:rsidRDefault="00A65D48" w:rsidP="00365B36">
            <w:pPr>
              <w:pStyle w:val="TAL"/>
              <w:rPr>
                <w:ins w:id="250" w:author="Rohde &amp; Schwarz" w:date="2021-08-01T16:54:00Z"/>
                <w:i/>
              </w:rPr>
            </w:pPr>
            <w:ins w:id="251" w:author="Rohde &amp; Schwarz" w:date="2021-08-01T16:54:00Z">
              <w:r w:rsidRPr="00DF53B4">
                <w:rPr>
                  <w:i/>
                </w:rPr>
                <w:t>- simservs.ngn.etsi.org</w:t>
              </w:r>
            </w:ins>
          </w:p>
          <w:p w:rsidR="00A65D48" w:rsidRPr="00DF53B4" w:rsidRDefault="00A65D48" w:rsidP="00365B36">
            <w:pPr>
              <w:pStyle w:val="TAL"/>
              <w:rPr>
                <w:ins w:id="252" w:author="Rohde &amp; Schwarz" w:date="2021-08-01T16:54:00Z"/>
                <w:i/>
              </w:rPr>
            </w:pPr>
            <w:ins w:id="253" w:author="Rohde &amp; Schwarz" w:date="2021-08-01T16:54:00Z">
              <w:r w:rsidRPr="00DF53B4">
                <w:rPr>
                  <w:i/>
                </w:rPr>
                <w:t>- users</w:t>
              </w:r>
            </w:ins>
          </w:p>
          <w:p w:rsidR="00A65D48" w:rsidRPr="00DF53B4" w:rsidRDefault="00A65D48" w:rsidP="00365B36">
            <w:pPr>
              <w:pStyle w:val="TAL"/>
              <w:rPr>
                <w:ins w:id="254" w:author="Rohde &amp; Schwarz" w:date="2021-08-01T16:54:00Z"/>
              </w:rPr>
            </w:pPr>
            <w:ins w:id="255" w:author="Rohde &amp; Schwarz" w:date="2021-08-01T16:54:00Z">
              <w:r w:rsidRPr="00DF53B4">
                <w:t>- same public user id as the default public user identity received in P-Associated-URI header in 200 OK for REGISTER (NOTE 4).</w:t>
              </w:r>
            </w:ins>
          </w:p>
          <w:p w:rsidR="00A65D48" w:rsidRPr="00DF53B4" w:rsidRDefault="00A65D48" w:rsidP="00365B36">
            <w:pPr>
              <w:pStyle w:val="TAL"/>
              <w:rPr>
                <w:ins w:id="256" w:author="Rohde &amp; Schwarz" w:date="2021-08-01T16:54:00Z"/>
                <w:i/>
              </w:rPr>
            </w:pPr>
            <w:ins w:id="257" w:author="Rohde &amp; Schwarz" w:date="2021-08-01T16:54:00Z">
              <w:r w:rsidRPr="00DF53B4">
                <w:rPr>
                  <w:i/>
                </w:rPr>
                <w:t>- simservs.xml</w:t>
              </w:r>
            </w:ins>
          </w:p>
          <w:p w:rsidR="00A65D48" w:rsidRPr="00DF53B4" w:rsidRDefault="00A65D48" w:rsidP="00365B36">
            <w:pPr>
              <w:pStyle w:val="TAL"/>
              <w:rPr>
                <w:ins w:id="258" w:author="Rohde &amp; Schwarz" w:date="2021-08-01T16:54:00Z"/>
              </w:rPr>
            </w:pPr>
            <w:ins w:id="259" w:author="Rohde &amp; Schwarz" w:date="2021-08-01T16:54:00Z">
              <w:r w:rsidRPr="00DF53B4">
                <w:t>(in this order, separated by a slash);</w:t>
              </w:r>
            </w:ins>
          </w:p>
          <w:p w:rsidR="00A65D48" w:rsidRPr="00DF53B4" w:rsidRDefault="00A65D48" w:rsidP="00365B36">
            <w:pPr>
              <w:pStyle w:val="TAL"/>
              <w:rPr>
                <w:ins w:id="260" w:author="Rohde &amp; Schwarz" w:date="2021-08-01T16:54:00Z"/>
              </w:rPr>
            </w:pPr>
            <w:ins w:id="261" w:author="Rohde &amp; Schwarz" w:date="2021-08-01T16:54:00Z">
              <w:r w:rsidRPr="00DF53B4">
                <w:rPr>
                  <w:snapToGrid w:val="0"/>
                </w:rPr>
                <w:t>According to RFC 4825 [</w:t>
              </w:r>
              <w:r>
                <w:rPr>
                  <w:snapToGrid w:val="0"/>
                </w:rPr>
                <w:t>45</w:t>
              </w:r>
              <w:r w:rsidRPr="00DF53B4">
                <w:rPr>
                  <w:snapToGrid w:val="0"/>
                </w:rPr>
                <w:t>] the node selector of the XCAP URI shall identify a valid part of a simservs document or whole document itself (NOTE 2).</w:t>
              </w:r>
            </w:ins>
          </w:p>
        </w:tc>
        <w:tc>
          <w:tcPr>
            <w:tcW w:w="542"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62"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63" w:author="Rohde &amp; Schwarz" w:date="2021-08-01T16:54:00Z"/>
              </w:rPr>
            </w:pPr>
          </w:p>
        </w:tc>
      </w:tr>
      <w:tr w:rsidR="00A65D48" w:rsidRPr="00DF53B4" w:rsidTr="00365B36">
        <w:trPr>
          <w:jc w:val="center"/>
          <w:ins w:id="264" w:author="Rohde &amp; Schwarz" w:date="2021-08-01T16:54:00Z"/>
        </w:trPr>
        <w:tc>
          <w:tcPr>
            <w:tcW w:w="2050"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265" w:author="Rohde &amp; Schwarz" w:date="2021-08-01T16:54:00Z"/>
              </w:rPr>
            </w:pPr>
            <w:ins w:id="266" w:author="Rohde &amp; Schwarz" w:date="2021-08-01T16:54:00Z">
              <w:r w:rsidRPr="00DF53B4">
                <w:tab/>
                <w:t>Version</w:t>
              </w:r>
            </w:ins>
          </w:p>
        </w:tc>
        <w:tc>
          <w:tcPr>
            <w:tcW w:w="851"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267" w:author="Rohde &amp; Schwarz" w:date="2021-08-01T16:54:00Z"/>
              </w:rPr>
            </w:pPr>
          </w:p>
        </w:tc>
        <w:tc>
          <w:tcPr>
            <w:tcW w:w="4656"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268" w:author="Rohde &amp; Schwarz" w:date="2021-08-01T16:54:00Z"/>
                <w:i/>
              </w:rPr>
            </w:pPr>
            <w:ins w:id="269" w:author="Rohde &amp; Schwarz" w:date="2021-08-01T16:54:00Z">
              <w:r w:rsidRPr="00DF53B4">
                <w:rPr>
                  <w:i/>
                </w:rPr>
                <w:t>HTTP 1.1</w:t>
              </w:r>
            </w:ins>
          </w:p>
        </w:tc>
        <w:tc>
          <w:tcPr>
            <w:tcW w:w="542"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70"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271" w:author="Rohde &amp; Schwarz" w:date="2021-08-01T16:54:00Z"/>
              </w:rPr>
            </w:pPr>
          </w:p>
        </w:tc>
      </w:tr>
      <w:tr w:rsidR="00A65D48" w:rsidRPr="00DF53B4" w:rsidTr="00365B36">
        <w:trPr>
          <w:jc w:val="center"/>
          <w:ins w:id="272" w:author="Rohde &amp; Schwarz" w:date="2021-08-01T16:54:00Z"/>
        </w:trPr>
        <w:tc>
          <w:tcPr>
            <w:tcW w:w="2050" w:type="dxa"/>
            <w:tcBorders>
              <w:left w:val="single" w:sz="4" w:space="0" w:color="auto"/>
              <w:right w:val="single" w:sz="4" w:space="0" w:color="auto"/>
            </w:tcBorders>
          </w:tcPr>
          <w:p w:rsidR="00A65D48" w:rsidRPr="00DF53B4" w:rsidRDefault="00A65D48" w:rsidP="00365B36">
            <w:pPr>
              <w:pStyle w:val="TAL"/>
              <w:rPr>
                <w:ins w:id="273" w:author="Rohde &amp; Schwarz" w:date="2021-08-01T16:54:00Z"/>
                <w:b/>
              </w:rPr>
            </w:pPr>
            <w:ins w:id="274" w:author="Rohde &amp; Schwarz" w:date="2021-08-01T16:54:00Z">
              <w:r w:rsidRPr="00DF53B4">
                <w:rPr>
                  <w:b/>
                </w:rPr>
                <w:t>User-Agent</w:t>
              </w:r>
            </w:ins>
          </w:p>
        </w:tc>
        <w:tc>
          <w:tcPr>
            <w:tcW w:w="851" w:type="dxa"/>
            <w:tcBorders>
              <w:left w:val="single" w:sz="4" w:space="0" w:color="auto"/>
              <w:right w:val="single" w:sz="4" w:space="0" w:color="auto"/>
            </w:tcBorders>
          </w:tcPr>
          <w:p w:rsidR="00A65D48" w:rsidRPr="00DF53B4" w:rsidRDefault="00A65D48" w:rsidP="00365B36">
            <w:pPr>
              <w:pStyle w:val="TAL"/>
              <w:rPr>
                <w:ins w:id="275" w:author="Rohde &amp; Schwarz" w:date="2021-08-01T16:54:00Z"/>
              </w:rPr>
            </w:pPr>
            <w:ins w:id="276" w:author="Rohde &amp; Schwarz" w:date="2021-08-01T16:54:00Z">
              <w:r w:rsidRPr="00DF53B4">
                <w:t>A1</w:t>
              </w:r>
            </w:ins>
          </w:p>
        </w:tc>
        <w:tc>
          <w:tcPr>
            <w:tcW w:w="4656" w:type="dxa"/>
            <w:tcBorders>
              <w:left w:val="single" w:sz="4" w:space="0" w:color="auto"/>
              <w:right w:val="single" w:sz="4" w:space="0" w:color="auto"/>
            </w:tcBorders>
          </w:tcPr>
          <w:p w:rsidR="00A65D48" w:rsidRPr="00DF53B4" w:rsidRDefault="00A65D48" w:rsidP="00365B36">
            <w:pPr>
              <w:pStyle w:val="TAL"/>
              <w:rPr>
                <w:ins w:id="277" w:author="Rohde &amp; Schwarz" w:date="2021-08-01T16:54:00Z"/>
              </w:rPr>
            </w:pPr>
          </w:p>
        </w:tc>
        <w:tc>
          <w:tcPr>
            <w:tcW w:w="542" w:type="dxa"/>
            <w:tcBorders>
              <w:top w:val="single" w:sz="4" w:space="0" w:color="auto"/>
              <w:left w:val="single" w:sz="4" w:space="0" w:color="auto"/>
              <w:right w:val="single" w:sz="4" w:space="0" w:color="auto"/>
            </w:tcBorders>
          </w:tcPr>
          <w:p w:rsidR="00A65D48" w:rsidRPr="00DF53B4" w:rsidRDefault="00A65D48" w:rsidP="00365B36">
            <w:pPr>
              <w:pStyle w:val="TAL"/>
              <w:rPr>
                <w:ins w:id="278"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279" w:author="Rohde &amp; Schwarz" w:date="2021-08-01T16:54:00Z"/>
              </w:rPr>
            </w:pPr>
            <w:ins w:id="280" w:author="Rohde &amp; Schwarz" w:date="2021-08-01T16:54:00Z">
              <w:r w:rsidRPr="00DF53B4">
                <w:t>RFC </w:t>
              </w:r>
              <w:r>
                <w:t>2616 [46]</w:t>
              </w:r>
            </w:ins>
          </w:p>
        </w:tc>
      </w:tr>
      <w:tr w:rsidR="00A65D48" w:rsidRPr="00DF53B4" w:rsidTr="00365B36">
        <w:trPr>
          <w:jc w:val="center"/>
          <w:ins w:id="281" w:author="Rohde &amp; Schwarz" w:date="2021-08-01T16:54:00Z"/>
        </w:trPr>
        <w:tc>
          <w:tcPr>
            <w:tcW w:w="2050" w:type="dxa"/>
            <w:tcBorders>
              <w:left w:val="single" w:sz="4" w:space="0" w:color="auto"/>
              <w:bottom w:val="single" w:sz="4" w:space="0" w:color="auto"/>
              <w:right w:val="single" w:sz="4" w:space="0" w:color="auto"/>
            </w:tcBorders>
          </w:tcPr>
          <w:p w:rsidR="00A65D48" w:rsidRPr="00DF53B4" w:rsidRDefault="00A65D48" w:rsidP="00365B36">
            <w:pPr>
              <w:pStyle w:val="TAL"/>
              <w:rPr>
                <w:ins w:id="282" w:author="Rohde &amp; Schwarz" w:date="2021-08-01T16:54:00Z"/>
              </w:rPr>
            </w:pPr>
            <w:ins w:id="283" w:author="Rohde &amp; Schwarz" w:date="2021-08-01T16:54:00Z">
              <w:r w:rsidRPr="00DF53B4">
                <w:tab/>
                <w:t>Product token</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284" w:author="Rohde &amp; Schwarz" w:date="2021-08-01T16:54:00Z"/>
              </w:rPr>
            </w:pPr>
          </w:p>
        </w:tc>
        <w:tc>
          <w:tcPr>
            <w:tcW w:w="4656" w:type="dxa"/>
            <w:tcBorders>
              <w:left w:val="single" w:sz="4" w:space="0" w:color="auto"/>
              <w:bottom w:val="single" w:sz="4" w:space="0" w:color="auto"/>
              <w:right w:val="single" w:sz="4" w:space="0" w:color="auto"/>
            </w:tcBorders>
          </w:tcPr>
          <w:p w:rsidR="00A65D48" w:rsidRPr="00DF53B4" w:rsidRDefault="00A65D48" w:rsidP="00365B36">
            <w:pPr>
              <w:pStyle w:val="TAL"/>
              <w:rPr>
                <w:ins w:id="285" w:author="Rohde &amp; Schwarz" w:date="2021-08-01T16:54:00Z"/>
                <w:i/>
              </w:rPr>
            </w:pPr>
            <w:ins w:id="286" w:author="Rohde &amp; Schwarz" w:date="2021-08-01T16:54:00Z">
              <w:r w:rsidRPr="00DF53B4">
                <w:rPr>
                  <w:i/>
                </w:rPr>
                <w:t>3gpp-gba</w:t>
              </w:r>
            </w:ins>
          </w:p>
        </w:tc>
        <w:tc>
          <w:tcPr>
            <w:tcW w:w="542" w:type="dxa"/>
            <w:tcBorders>
              <w:left w:val="single" w:sz="4" w:space="0" w:color="auto"/>
              <w:bottom w:val="single" w:sz="4" w:space="0" w:color="auto"/>
              <w:right w:val="single" w:sz="4" w:space="0" w:color="auto"/>
            </w:tcBorders>
          </w:tcPr>
          <w:p w:rsidR="00A65D48" w:rsidRPr="00DF53B4" w:rsidRDefault="00A65D48" w:rsidP="00365B36">
            <w:pPr>
              <w:pStyle w:val="TAL"/>
              <w:rPr>
                <w:ins w:id="287"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288" w:author="Rohde &amp; Schwarz" w:date="2021-08-01T16:54:00Z"/>
              </w:rPr>
            </w:pPr>
            <w:ins w:id="289" w:author="Rohde &amp; Schwarz" w:date="2021-08-01T16:54:00Z">
              <w:r w:rsidRPr="00DF53B4">
                <w:t>TS 24.109 [</w:t>
              </w:r>
              <w:r>
                <w:t>43</w:t>
              </w:r>
              <w:r w:rsidRPr="00DF53B4">
                <w:t>]</w:t>
              </w:r>
            </w:ins>
          </w:p>
        </w:tc>
      </w:tr>
      <w:tr w:rsidR="00A65D48" w:rsidRPr="00DF53B4" w:rsidTr="00365B36">
        <w:trPr>
          <w:jc w:val="center"/>
          <w:ins w:id="290" w:author="Rohde &amp; Schwarz" w:date="2021-08-01T16:54:00Z"/>
        </w:trPr>
        <w:tc>
          <w:tcPr>
            <w:tcW w:w="2050"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91" w:author="Rohde &amp; Schwarz" w:date="2021-08-01T16:54:00Z"/>
                <w:b/>
              </w:rPr>
            </w:pPr>
            <w:ins w:id="292" w:author="Rohde &amp; Schwarz" w:date="2021-08-01T16:54:00Z">
              <w:r w:rsidRPr="00DF53B4">
                <w:rPr>
                  <w:b/>
                </w:rPr>
                <w:t>Authorization</w:t>
              </w:r>
            </w:ins>
          </w:p>
        </w:tc>
        <w:tc>
          <w:tcPr>
            <w:tcW w:w="851"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93" w:author="Rohde &amp; Schwarz" w:date="2021-08-01T16:54:00Z"/>
              </w:rPr>
            </w:pPr>
          </w:p>
        </w:tc>
        <w:tc>
          <w:tcPr>
            <w:tcW w:w="4656"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294" w:author="Rohde &amp; Schwarz" w:date="2021-08-01T16:54:00Z"/>
              </w:rPr>
            </w:pPr>
            <w:ins w:id="295" w:author="Rohde &amp; Schwarz" w:date="2021-08-01T16:54:00Z">
              <w:r w:rsidRPr="00DF53B4">
                <w:t>present in case of HTTP Digest XCAP authentication in the initial request or in the request following the “401 Unauthorized” response</w:t>
              </w:r>
            </w:ins>
          </w:p>
          <w:p w:rsidR="00A65D48" w:rsidRPr="00DF53B4" w:rsidRDefault="00A65D48" w:rsidP="00365B36">
            <w:pPr>
              <w:pStyle w:val="TAL"/>
              <w:rPr>
                <w:ins w:id="296" w:author="Rohde &amp; Schwarz" w:date="2021-08-01T16:54:00Z"/>
              </w:rPr>
            </w:pPr>
          </w:p>
          <w:p w:rsidR="00A65D48" w:rsidRPr="00DF53B4" w:rsidRDefault="00A65D48" w:rsidP="00365B36">
            <w:pPr>
              <w:pStyle w:val="TAL"/>
              <w:rPr>
                <w:ins w:id="297" w:author="Rohde &amp; Schwarz" w:date="2021-08-01T16:54:00Z"/>
              </w:rPr>
            </w:pPr>
            <w:ins w:id="298" w:author="Rohde &amp; Schwarz" w:date="2021-08-01T16:54:00Z">
              <w:r w:rsidRPr="00DF53B4">
                <w:rPr>
                  <w:i/>
                </w:rPr>
                <w:t>Digest</w:t>
              </w:r>
            </w:ins>
          </w:p>
        </w:tc>
        <w:tc>
          <w:tcPr>
            <w:tcW w:w="542" w:type="dxa"/>
            <w:tcBorders>
              <w:top w:val="single" w:sz="4" w:space="0" w:color="auto"/>
              <w:left w:val="single" w:sz="4" w:space="0" w:color="auto"/>
              <w:right w:val="single" w:sz="4" w:space="0" w:color="auto"/>
            </w:tcBorders>
          </w:tcPr>
          <w:p w:rsidR="00A65D48" w:rsidRPr="00DF53B4" w:rsidRDefault="00A65D48" w:rsidP="00365B36">
            <w:pPr>
              <w:pStyle w:val="TAL"/>
              <w:rPr>
                <w:ins w:id="299"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300" w:author="Rohde &amp; Schwarz" w:date="2021-08-01T16:54:00Z"/>
              </w:rPr>
            </w:pPr>
            <w:ins w:id="301" w:author="Rohde &amp; Schwarz" w:date="2021-08-01T16:54:00Z">
              <w:r w:rsidRPr="00DF53B4">
                <w:t>RFC 2617 [16]</w:t>
              </w:r>
            </w:ins>
          </w:p>
          <w:p w:rsidR="00A65D48" w:rsidRPr="00DF53B4" w:rsidRDefault="00A65D48" w:rsidP="00365B36">
            <w:pPr>
              <w:pStyle w:val="TAL"/>
              <w:rPr>
                <w:ins w:id="302" w:author="Rohde &amp; Schwarz" w:date="2021-08-01T16:54:00Z"/>
                <w:b/>
              </w:rPr>
            </w:pPr>
            <w:ins w:id="303" w:author="Rohde &amp; Schwarz" w:date="2021-08-01T16:54:00Z">
              <w:r w:rsidRPr="00DF53B4">
                <w:t>RFC 3310 [17]</w:t>
              </w:r>
            </w:ins>
          </w:p>
        </w:tc>
      </w:tr>
      <w:tr w:rsidR="00A65D48" w:rsidRPr="00DF53B4" w:rsidTr="00365B36">
        <w:trPr>
          <w:jc w:val="center"/>
          <w:ins w:id="304"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05" w:author="Rohde &amp; Schwarz" w:date="2021-08-01T16:54:00Z"/>
                <w:b/>
              </w:rPr>
            </w:pPr>
            <w:ins w:id="306" w:author="Rohde &amp; Schwarz" w:date="2021-08-01T16:54:00Z">
              <w:r w:rsidRPr="00DF53B4">
                <w:rPr>
                  <w:b/>
                </w:rPr>
                <w:tab/>
              </w:r>
              <w:r w:rsidRPr="00DF53B4">
                <w:t>username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07" w:author="Rohde &amp; Schwarz" w:date="2021-08-01T16:54:00Z"/>
              </w:rPr>
            </w:pPr>
            <w:ins w:id="308" w:author="Rohde &amp; Schwarz" w:date="2021-08-01T16:54:00Z">
              <w:r w:rsidRPr="00DF53B4">
                <w:t>NOT A2</w:t>
              </w:r>
            </w:ins>
          </w:p>
        </w:tc>
        <w:tc>
          <w:tcPr>
            <w:tcW w:w="4656" w:type="dxa"/>
            <w:tcBorders>
              <w:left w:val="single" w:sz="4" w:space="0" w:color="auto"/>
              <w:bottom w:val="nil"/>
              <w:right w:val="single" w:sz="4" w:space="0" w:color="auto"/>
            </w:tcBorders>
          </w:tcPr>
          <w:p w:rsidR="00A65D48" w:rsidRPr="00DF53B4" w:rsidRDefault="00A65D48" w:rsidP="00365B36">
            <w:pPr>
              <w:pStyle w:val="TAL"/>
              <w:rPr>
                <w:ins w:id="309" w:author="Rohde &amp; Schwarz" w:date="2021-08-01T16:54:00Z"/>
              </w:rPr>
            </w:pPr>
            <w:ins w:id="310" w:author="Rohde &amp; Schwarz" w:date="2021-08-01T16:54:00Z">
              <w:r w:rsidRPr="00DF53B4">
                <w:t>As configured in the UE (NOTE 5).</w:t>
              </w:r>
            </w:ins>
          </w:p>
          <w:p w:rsidR="00A65D48" w:rsidRPr="00DF53B4" w:rsidRDefault="00A65D48" w:rsidP="00365B36">
            <w:pPr>
              <w:pStyle w:val="TAL"/>
              <w:rPr>
                <w:ins w:id="311" w:author="Rohde &amp; Schwarz" w:date="2021-08-01T16:54:00Z"/>
              </w:rPr>
            </w:pPr>
            <w:ins w:id="312" w:author="Rohde &amp; Schwarz" w:date="2021-08-01T16:54:00Z">
              <w:r w:rsidRPr="00DF53B4">
                <w:t>Same public user id as the default public user identity received in P-Associated-URI header in 200 OK for REGISTER (NOTE 6).</w:t>
              </w:r>
            </w:ins>
          </w:p>
        </w:tc>
        <w:tc>
          <w:tcPr>
            <w:tcW w:w="542" w:type="dxa"/>
            <w:tcBorders>
              <w:left w:val="single" w:sz="4" w:space="0" w:color="auto"/>
              <w:right w:val="single" w:sz="4" w:space="0" w:color="auto"/>
            </w:tcBorders>
          </w:tcPr>
          <w:p w:rsidR="00A65D48" w:rsidRPr="00DF53B4" w:rsidRDefault="00A65D48" w:rsidP="00365B36">
            <w:pPr>
              <w:pStyle w:val="TAL"/>
              <w:rPr>
                <w:ins w:id="313"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14" w:author="Rohde &amp; Schwarz" w:date="2021-08-01T16:54:00Z"/>
              </w:rPr>
            </w:pPr>
          </w:p>
        </w:tc>
      </w:tr>
      <w:tr w:rsidR="00A65D48" w:rsidRPr="00DF53B4" w:rsidTr="00365B36">
        <w:trPr>
          <w:jc w:val="center"/>
          <w:ins w:id="315"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16" w:author="Rohde &amp; Schwarz" w:date="2021-08-01T16:54:00Z"/>
                <w:b/>
              </w:rPr>
            </w:pPr>
            <w:ins w:id="317" w:author="Rohde &amp; Schwarz" w:date="2021-08-01T16:54:00Z">
              <w:r w:rsidRPr="00DF53B4">
                <w:rPr>
                  <w:b/>
                </w:rPr>
                <w:tab/>
              </w:r>
              <w:r w:rsidRPr="00DF53B4">
                <w:t>username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18" w:author="Rohde &amp; Schwarz" w:date="2021-08-01T16:54:00Z"/>
              </w:rPr>
            </w:pPr>
            <w:ins w:id="319" w:author="Rohde &amp; Schwarz" w:date="2021-08-01T16:54:00Z">
              <w:r w:rsidRPr="00DF53B4">
                <w:t>A2</w:t>
              </w:r>
            </w:ins>
          </w:p>
        </w:tc>
        <w:tc>
          <w:tcPr>
            <w:tcW w:w="4656" w:type="dxa"/>
            <w:tcBorders>
              <w:left w:val="single" w:sz="4" w:space="0" w:color="auto"/>
              <w:bottom w:val="nil"/>
              <w:right w:val="single" w:sz="4" w:space="0" w:color="auto"/>
            </w:tcBorders>
          </w:tcPr>
          <w:p w:rsidR="00A65D48" w:rsidRPr="00DF53B4" w:rsidRDefault="00A65D48" w:rsidP="00365B36">
            <w:pPr>
              <w:pStyle w:val="TAL"/>
              <w:rPr>
                <w:ins w:id="320" w:author="Rohde &amp; Schwarz" w:date="2021-08-01T16:54:00Z"/>
              </w:rPr>
            </w:pPr>
            <w:ins w:id="321" w:author="Rohde &amp; Schwarz" w:date="2021-08-01T16:54:00Z">
              <w:r w:rsidRPr="00DF53B4">
                <w:t>B-TID as obtained from GBA authentication</w:t>
              </w:r>
            </w:ins>
          </w:p>
        </w:tc>
        <w:tc>
          <w:tcPr>
            <w:tcW w:w="542" w:type="dxa"/>
            <w:tcBorders>
              <w:left w:val="single" w:sz="4" w:space="0" w:color="auto"/>
              <w:right w:val="single" w:sz="4" w:space="0" w:color="auto"/>
            </w:tcBorders>
          </w:tcPr>
          <w:p w:rsidR="00A65D48" w:rsidRPr="00DF53B4" w:rsidRDefault="00A65D48" w:rsidP="00365B36">
            <w:pPr>
              <w:pStyle w:val="TAL"/>
              <w:rPr>
                <w:ins w:id="322"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23" w:author="Rohde &amp; Schwarz" w:date="2021-08-01T16:54:00Z"/>
              </w:rPr>
            </w:pPr>
          </w:p>
        </w:tc>
      </w:tr>
      <w:tr w:rsidR="00A65D48" w:rsidRPr="00DF53B4" w:rsidTr="00365B36">
        <w:trPr>
          <w:jc w:val="center"/>
          <w:ins w:id="324"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25" w:author="Rohde &amp; Schwarz" w:date="2021-08-01T16:54:00Z"/>
                <w:b/>
              </w:rPr>
            </w:pPr>
            <w:ins w:id="326" w:author="Rohde &amp; Schwarz" w:date="2021-08-01T16:54:00Z">
              <w:r w:rsidRPr="00DF53B4">
                <w:rPr>
                  <w:b/>
                </w:rPr>
                <w:tab/>
              </w:r>
              <w:r w:rsidRPr="00DF53B4">
                <w:t>realm</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27"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28" w:author="Rohde &amp; Schwarz" w:date="2021-08-01T16:54:00Z"/>
              </w:rPr>
            </w:pPr>
            <w:ins w:id="329" w:author="Rohde &amp; Schwarz" w:date="2021-08-01T16:54:00Z">
              <w:r w:rsidRPr="00DF53B4">
                <w:t>same value as received in the realm directive in the WWW Authenticate header sent by SS</w:t>
              </w:r>
            </w:ins>
          </w:p>
        </w:tc>
        <w:tc>
          <w:tcPr>
            <w:tcW w:w="542" w:type="dxa"/>
            <w:tcBorders>
              <w:left w:val="single" w:sz="4" w:space="0" w:color="auto"/>
              <w:right w:val="single" w:sz="4" w:space="0" w:color="auto"/>
            </w:tcBorders>
          </w:tcPr>
          <w:p w:rsidR="00A65D48" w:rsidRPr="00DF53B4" w:rsidRDefault="00A65D48" w:rsidP="00365B36">
            <w:pPr>
              <w:pStyle w:val="TAL"/>
              <w:rPr>
                <w:ins w:id="330"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31" w:author="Rohde &amp; Schwarz" w:date="2021-08-01T16:54:00Z"/>
              </w:rPr>
            </w:pPr>
          </w:p>
        </w:tc>
      </w:tr>
      <w:tr w:rsidR="00A65D48" w:rsidRPr="00DF53B4" w:rsidTr="00365B36">
        <w:trPr>
          <w:jc w:val="center"/>
          <w:ins w:id="332"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33" w:author="Rohde &amp; Schwarz" w:date="2021-08-01T16:54:00Z"/>
                <w:b/>
              </w:rPr>
            </w:pPr>
            <w:ins w:id="334" w:author="Rohde &amp; Schwarz" w:date="2021-08-01T16:54:00Z">
              <w:r w:rsidRPr="00DF53B4">
                <w:rPr>
                  <w:b/>
                </w:rPr>
                <w:tab/>
              </w:r>
              <w:r w:rsidRPr="00DF53B4">
                <w:t>nonce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35"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36" w:author="Rohde &amp; Schwarz" w:date="2021-08-01T16:54:00Z"/>
              </w:rPr>
            </w:pPr>
            <w:ins w:id="337" w:author="Rohde &amp; Schwarz" w:date="2021-08-01T16:54:00Z">
              <w:r w:rsidRPr="00DF53B4">
                <w:t>same value as in WWW-Authenticate header sent by SS</w:t>
              </w:r>
            </w:ins>
          </w:p>
        </w:tc>
        <w:tc>
          <w:tcPr>
            <w:tcW w:w="542" w:type="dxa"/>
            <w:tcBorders>
              <w:left w:val="single" w:sz="4" w:space="0" w:color="auto"/>
              <w:right w:val="single" w:sz="4" w:space="0" w:color="auto"/>
            </w:tcBorders>
          </w:tcPr>
          <w:p w:rsidR="00A65D48" w:rsidRPr="00DF53B4" w:rsidRDefault="00A65D48" w:rsidP="00365B36">
            <w:pPr>
              <w:pStyle w:val="TAL"/>
              <w:rPr>
                <w:ins w:id="338"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39" w:author="Rohde &amp; Schwarz" w:date="2021-08-01T16:54:00Z"/>
              </w:rPr>
            </w:pPr>
          </w:p>
        </w:tc>
      </w:tr>
      <w:tr w:rsidR="00A65D48" w:rsidRPr="00DF53B4" w:rsidTr="00365B36">
        <w:trPr>
          <w:jc w:val="center"/>
          <w:ins w:id="340"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41" w:author="Rohde &amp; Schwarz" w:date="2021-08-01T16:54:00Z"/>
                <w:b/>
              </w:rPr>
            </w:pPr>
            <w:ins w:id="342" w:author="Rohde &amp; Schwarz" w:date="2021-08-01T16:54:00Z">
              <w:r w:rsidRPr="00DF53B4">
                <w:rPr>
                  <w:b/>
                </w:rPr>
                <w:tab/>
              </w:r>
              <w:r w:rsidRPr="00DF53B4">
                <w:t>opaque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43"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44" w:author="Rohde &amp; Schwarz" w:date="2021-08-01T16:54:00Z"/>
              </w:rPr>
            </w:pPr>
            <w:ins w:id="345" w:author="Rohde &amp; Schwarz" w:date="2021-08-01T16:54:00Z">
              <w:r w:rsidRPr="00DF53B4">
                <w:t>same value as sent by the SS in “401 Unauthorized”</w:t>
              </w:r>
            </w:ins>
          </w:p>
        </w:tc>
        <w:tc>
          <w:tcPr>
            <w:tcW w:w="542" w:type="dxa"/>
            <w:tcBorders>
              <w:left w:val="single" w:sz="4" w:space="0" w:color="auto"/>
              <w:right w:val="single" w:sz="4" w:space="0" w:color="auto"/>
            </w:tcBorders>
          </w:tcPr>
          <w:p w:rsidR="00A65D48" w:rsidRPr="00DF53B4" w:rsidRDefault="00A65D48" w:rsidP="00365B36">
            <w:pPr>
              <w:pStyle w:val="TAL"/>
              <w:rPr>
                <w:ins w:id="346"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47" w:author="Rohde &amp; Schwarz" w:date="2021-08-01T16:54:00Z"/>
              </w:rPr>
            </w:pPr>
          </w:p>
        </w:tc>
      </w:tr>
      <w:tr w:rsidR="00A65D48" w:rsidRPr="00DF53B4" w:rsidTr="00365B36">
        <w:trPr>
          <w:jc w:val="center"/>
          <w:ins w:id="348"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49" w:author="Rohde &amp; Schwarz" w:date="2021-08-01T16:54:00Z"/>
                <w:b/>
              </w:rPr>
            </w:pPr>
            <w:ins w:id="350" w:author="Rohde &amp; Schwarz" w:date="2021-08-01T16:54:00Z">
              <w:r w:rsidRPr="00DF53B4">
                <w:rPr>
                  <w:b/>
                </w:rPr>
                <w:tab/>
              </w:r>
              <w:r w:rsidRPr="00DF53B4">
                <w:t>digest-uri</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51"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52" w:author="Rohde &amp; Schwarz" w:date="2021-08-01T16:54:00Z"/>
              </w:rPr>
            </w:pPr>
            <w:ins w:id="353" w:author="Rohde &amp; Schwarz" w:date="2021-08-01T16:54:00Z">
              <w:r w:rsidRPr="00DF53B4">
                <w:t xml:space="preserve">same URI as used in Request-URI </w:t>
              </w:r>
            </w:ins>
          </w:p>
        </w:tc>
        <w:tc>
          <w:tcPr>
            <w:tcW w:w="542" w:type="dxa"/>
            <w:tcBorders>
              <w:left w:val="single" w:sz="4" w:space="0" w:color="auto"/>
              <w:right w:val="single" w:sz="4" w:space="0" w:color="auto"/>
            </w:tcBorders>
          </w:tcPr>
          <w:p w:rsidR="00A65D48" w:rsidRPr="00DF53B4" w:rsidRDefault="00A65D48" w:rsidP="00365B36">
            <w:pPr>
              <w:pStyle w:val="TAL"/>
              <w:rPr>
                <w:ins w:id="354"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55" w:author="Rohde &amp; Schwarz" w:date="2021-08-01T16:54:00Z"/>
              </w:rPr>
            </w:pPr>
          </w:p>
        </w:tc>
      </w:tr>
      <w:tr w:rsidR="00A65D48" w:rsidRPr="00DF53B4" w:rsidTr="00365B36">
        <w:trPr>
          <w:jc w:val="center"/>
          <w:ins w:id="356"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57" w:author="Rohde &amp; Schwarz" w:date="2021-08-01T16:54:00Z"/>
                <w:b/>
              </w:rPr>
            </w:pPr>
            <w:ins w:id="358" w:author="Rohde &amp; Schwarz" w:date="2021-08-01T16:54:00Z">
              <w:r w:rsidRPr="00DF53B4">
                <w:rPr>
                  <w:b/>
                </w:rPr>
                <w:tab/>
              </w:r>
              <w:r w:rsidRPr="00DF53B4">
                <w:t>qop-value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59" w:author="Rohde &amp; Schwarz" w:date="2021-08-01T16:54:00Z"/>
                <w:i/>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60" w:author="Rohde &amp; Schwarz" w:date="2021-08-01T16:54:00Z"/>
              </w:rPr>
            </w:pPr>
            <w:ins w:id="361" w:author="Rohde &amp; Schwarz" w:date="2021-08-01T16:54:00Z">
              <w:r w:rsidRPr="00DF53B4">
                <w:rPr>
                  <w:i/>
                </w:rPr>
                <w:t>auth</w:t>
              </w:r>
            </w:ins>
          </w:p>
        </w:tc>
        <w:tc>
          <w:tcPr>
            <w:tcW w:w="542" w:type="dxa"/>
            <w:tcBorders>
              <w:left w:val="single" w:sz="4" w:space="0" w:color="auto"/>
              <w:right w:val="single" w:sz="4" w:space="0" w:color="auto"/>
            </w:tcBorders>
          </w:tcPr>
          <w:p w:rsidR="00A65D48" w:rsidRPr="00DF53B4" w:rsidRDefault="00A65D48" w:rsidP="00365B36">
            <w:pPr>
              <w:pStyle w:val="TAL"/>
              <w:rPr>
                <w:ins w:id="362"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63" w:author="Rohde &amp; Schwarz" w:date="2021-08-01T16:54:00Z"/>
              </w:rPr>
            </w:pPr>
          </w:p>
        </w:tc>
      </w:tr>
      <w:tr w:rsidR="00A65D48" w:rsidRPr="00DF53B4" w:rsidTr="00365B36">
        <w:trPr>
          <w:jc w:val="center"/>
          <w:ins w:id="364"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65" w:author="Rohde &amp; Schwarz" w:date="2021-08-01T16:54:00Z"/>
                <w:b/>
              </w:rPr>
            </w:pPr>
            <w:ins w:id="366" w:author="Rohde &amp; Schwarz" w:date="2021-08-01T16:54:00Z">
              <w:r w:rsidRPr="00DF53B4">
                <w:rPr>
                  <w:b/>
                </w:rPr>
                <w:tab/>
              </w:r>
              <w:r w:rsidRPr="00DF53B4">
                <w:t>cnonce-value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67"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68" w:author="Rohde &amp; Schwarz" w:date="2021-08-01T16:54:00Z"/>
              </w:rPr>
            </w:pPr>
            <w:ins w:id="369" w:author="Rohde &amp; Schwarz" w:date="2021-08-01T16:54:00Z">
              <w:r w:rsidRPr="00DF53B4">
                <w:t>value assigned by UE affecting the response calculation</w:t>
              </w:r>
            </w:ins>
          </w:p>
        </w:tc>
        <w:tc>
          <w:tcPr>
            <w:tcW w:w="542" w:type="dxa"/>
            <w:tcBorders>
              <w:left w:val="single" w:sz="4" w:space="0" w:color="auto"/>
              <w:right w:val="single" w:sz="4" w:space="0" w:color="auto"/>
            </w:tcBorders>
          </w:tcPr>
          <w:p w:rsidR="00A65D48" w:rsidRPr="00DF53B4" w:rsidRDefault="00A65D48" w:rsidP="00365B36">
            <w:pPr>
              <w:pStyle w:val="TAL"/>
              <w:rPr>
                <w:ins w:id="370"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71" w:author="Rohde &amp; Schwarz" w:date="2021-08-01T16:54:00Z"/>
              </w:rPr>
            </w:pPr>
          </w:p>
        </w:tc>
      </w:tr>
      <w:tr w:rsidR="00A65D48" w:rsidRPr="00DF53B4" w:rsidTr="00365B36">
        <w:trPr>
          <w:jc w:val="center"/>
          <w:ins w:id="372"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73" w:author="Rohde &amp; Schwarz" w:date="2021-08-01T16:54:00Z"/>
                <w:b/>
              </w:rPr>
            </w:pPr>
            <w:ins w:id="374" w:author="Rohde &amp; Schwarz" w:date="2021-08-01T16:54:00Z">
              <w:r w:rsidRPr="00DF53B4">
                <w:rPr>
                  <w:b/>
                </w:rPr>
                <w:tab/>
              </w:r>
              <w:r w:rsidRPr="00DF53B4">
                <w:t>nonce-count</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75" w:author="Rohde &amp; Schwarz" w:date="2021-08-01T16:54:00Z"/>
              </w:rPr>
            </w:pPr>
          </w:p>
        </w:tc>
        <w:tc>
          <w:tcPr>
            <w:tcW w:w="4656" w:type="dxa"/>
            <w:tcBorders>
              <w:left w:val="single" w:sz="4" w:space="0" w:color="auto"/>
              <w:bottom w:val="nil"/>
              <w:right w:val="single" w:sz="4" w:space="0" w:color="auto"/>
            </w:tcBorders>
          </w:tcPr>
          <w:p w:rsidR="00A65D48" w:rsidRPr="00DF53B4" w:rsidRDefault="00A65D48" w:rsidP="00365B36">
            <w:pPr>
              <w:pStyle w:val="TAL"/>
              <w:rPr>
                <w:ins w:id="376" w:author="Rohde &amp; Schwarz" w:date="2021-08-01T16:54:00Z"/>
              </w:rPr>
            </w:pPr>
            <w:ins w:id="377" w:author="Rohde &amp; Schwarz" w:date="2021-08-01T16:54:00Z">
              <w:r w:rsidRPr="00DF53B4">
                <w:t>1</w:t>
              </w:r>
            </w:ins>
          </w:p>
        </w:tc>
        <w:tc>
          <w:tcPr>
            <w:tcW w:w="542" w:type="dxa"/>
            <w:tcBorders>
              <w:left w:val="single" w:sz="4" w:space="0" w:color="auto"/>
              <w:right w:val="single" w:sz="4" w:space="0" w:color="auto"/>
            </w:tcBorders>
          </w:tcPr>
          <w:p w:rsidR="00A65D48" w:rsidRPr="00DF53B4" w:rsidRDefault="00A65D48" w:rsidP="00365B36">
            <w:pPr>
              <w:pStyle w:val="TAL"/>
              <w:rPr>
                <w:ins w:id="378"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79" w:author="Rohde &amp; Schwarz" w:date="2021-08-01T16:54:00Z"/>
              </w:rPr>
            </w:pPr>
          </w:p>
        </w:tc>
      </w:tr>
      <w:tr w:rsidR="00A65D48" w:rsidRPr="00DF53B4" w:rsidTr="00365B36">
        <w:trPr>
          <w:jc w:val="center"/>
          <w:ins w:id="380"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81" w:author="Rohde &amp; Schwarz" w:date="2021-08-01T16:54:00Z"/>
                <w:b/>
              </w:rPr>
            </w:pPr>
            <w:ins w:id="382" w:author="Rohde &amp; Schwarz" w:date="2021-08-01T16:54:00Z">
              <w:r w:rsidRPr="00DF53B4">
                <w:rPr>
                  <w:b/>
                </w:rPr>
                <w:tab/>
              </w:r>
              <w:r w:rsidRPr="00DF53B4">
                <w:t>response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83" w:author="Rohde &amp; Schwarz" w:date="2021-08-01T16:54:00Z"/>
              </w:rPr>
            </w:pPr>
            <w:ins w:id="384" w:author="Rohde &amp; Schwarz" w:date="2021-08-01T16:54:00Z">
              <w:r w:rsidRPr="00DF53B4">
                <w:t>NOT A2</w:t>
              </w:r>
            </w:ins>
          </w:p>
        </w:tc>
        <w:tc>
          <w:tcPr>
            <w:tcW w:w="4656" w:type="dxa"/>
            <w:tcBorders>
              <w:left w:val="single" w:sz="4" w:space="0" w:color="auto"/>
              <w:bottom w:val="nil"/>
              <w:right w:val="single" w:sz="4" w:space="0" w:color="auto"/>
            </w:tcBorders>
          </w:tcPr>
          <w:p w:rsidR="00A65D48" w:rsidRPr="00DF53B4" w:rsidRDefault="00A65D48" w:rsidP="00365B36">
            <w:pPr>
              <w:pStyle w:val="TAL"/>
              <w:rPr>
                <w:ins w:id="385" w:author="Rohde &amp; Schwarz" w:date="2021-08-01T16:54:00Z"/>
              </w:rPr>
            </w:pPr>
            <w:ins w:id="386" w:author="Rohde &amp; Schwarz" w:date="2021-08-01T16:54:00Z">
              <w:r w:rsidRPr="00DF53B4">
                <w:t>response calculated by UE using prearranged password</w:t>
              </w:r>
            </w:ins>
          </w:p>
        </w:tc>
        <w:tc>
          <w:tcPr>
            <w:tcW w:w="542" w:type="dxa"/>
            <w:tcBorders>
              <w:left w:val="single" w:sz="4" w:space="0" w:color="auto"/>
              <w:right w:val="single" w:sz="4" w:space="0" w:color="auto"/>
            </w:tcBorders>
          </w:tcPr>
          <w:p w:rsidR="00A65D48" w:rsidRPr="00DF53B4" w:rsidRDefault="00A65D48" w:rsidP="00365B36">
            <w:pPr>
              <w:pStyle w:val="TAL"/>
              <w:rPr>
                <w:ins w:id="387"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88" w:author="Rohde &amp; Schwarz" w:date="2021-08-01T16:54:00Z"/>
              </w:rPr>
            </w:pPr>
          </w:p>
        </w:tc>
      </w:tr>
      <w:tr w:rsidR="00A65D48" w:rsidRPr="00DF53B4" w:rsidTr="00365B36">
        <w:trPr>
          <w:jc w:val="center"/>
          <w:ins w:id="389" w:author="Rohde &amp; Schwarz" w:date="2021-08-01T16:54:00Z"/>
        </w:trPr>
        <w:tc>
          <w:tcPr>
            <w:tcW w:w="2050" w:type="dxa"/>
            <w:tcBorders>
              <w:left w:val="single" w:sz="4" w:space="0" w:color="auto"/>
              <w:bottom w:val="nil"/>
              <w:right w:val="single" w:sz="4" w:space="0" w:color="auto"/>
            </w:tcBorders>
          </w:tcPr>
          <w:p w:rsidR="00A65D48" w:rsidRPr="00DF53B4" w:rsidRDefault="00A65D48" w:rsidP="00365B36">
            <w:pPr>
              <w:pStyle w:val="TAL"/>
              <w:rPr>
                <w:ins w:id="390" w:author="Rohde &amp; Schwarz" w:date="2021-08-01T16:54:00Z"/>
                <w:b/>
              </w:rPr>
            </w:pPr>
            <w:ins w:id="391" w:author="Rohde &amp; Schwarz" w:date="2021-08-01T16:54:00Z">
              <w:r w:rsidRPr="00DF53B4">
                <w:rPr>
                  <w:b/>
                </w:rPr>
                <w:tab/>
              </w:r>
              <w:r w:rsidRPr="00DF53B4">
                <w:t>response</w:t>
              </w:r>
            </w:ins>
          </w:p>
        </w:tc>
        <w:tc>
          <w:tcPr>
            <w:tcW w:w="851" w:type="dxa"/>
            <w:tcBorders>
              <w:left w:val="single" w:sz="4" w:space="0" w:color="auto"/>
              <w:bottom w:val="nil"/>
              <w:right w:val="single" w:sz="4" w:space="0" w:color="auto"/>
            </w:tcBorders>
          </w:tcPr>
          <w:p w:rsidR="00A65D48" w:rsidRPr="00DF53B4" w:rsidRDefault="00A65D48" w:rsidP="00365B36">
            <w:pPr>
              <w:pStyle w:val="TAL"/>
              <w:rPr>
                <w:ins w:id="392" w:author="Rohde &amp; Schwarz" w:date="2021-08-01T16:54:00Z"/>
              </w:rPr>
            </w:pPr>
            <w:ins w:id="393" w:author="Rohde &amp; Schwarz" w:date="2021-08-01T16:54:00Z">
              <w:r w:rsidRPr="00DF53B4">
                <w:t>A2</w:t>
              </w:r>
            </w:ins>
          </w:p>
        </w:tc>
        <w:tc>
          <w:tcPr>
            <w:tcW w:w="4656" w:type="dxa"/>
            <w:tcBorders>
              <w:left w:val="single" w:sz="4" w:space="0" w:color="auto"/>
              <w:bottom w:val="nil"/>
              <w:right w:val="single" w:sz="4" w:space="0" w:color="auto"/>
            </w:tcBorders>
          </w:tcPr>
          <w:p w:rsidR="00A65D48" w:rsidRPr="00DF53B4" w:rsidRDefault="00A65D48" w:rsidP="00365B36">
            <w:pPr>
              <w:pStyle w:val="TAL"/>
              <w:rPr>
                <w:ins w:id="394" w:author="Rohde &amp; Schwarz" w:date="2021-08-01T16:54:00Z"/>
              </w:rPr>
            </w:pPr>
            <w:ins w:id="395" w:author="Rohde &amp; Schwarz" w:date="2021-08-01T16:54:00Z">
              <w:r w:rsidRPr="00DF53B4">
                <w:t>response calculated by UE using password derived from the key material of the GBA authentication according to Generic key derivation as specified in Annex B.3 of TS 33.220 [</w:t>
              </w:r>
              <w:r>
                <w:t>44</w:t>
              </w:r>
              <w:r w:rsidRPr="00DF53B4">
                <w:t>] using static string “gba-me” as parameter P0 in Annex B.3.</w:t>
              </w:r>
            </w:ins>
          </w:p>
        </w:tc>
        <w:tc>
          <w:tcPr>
            <w:tcW w:w="542" w:type="dxa"/>
            <w:tcBorders>
              <w:left w:val="single" w:sz="4" w:space="0" w:color="auto"/>
              <w:right w:val="single" w:sz="4" w:space="0" w:color="auto"/>
            </w:tcBorders>
          </w:tcPr>
          <w:p w:rsidR="00A65D48" w:rsidRPr="00DF53B4" w:rsidRDefault="00A65D48" w:rsidP="00365B36">
            <w:pPr>
              <w:pStyle w:val="TAL"/>
              <w:rPr>
                <w:ins w:id="396" w:author="Rohde &amp; Schwarz" w:date="2021-08-01T16:54:00Z"/>
              </w:rPr>
            </w:pPr>
          </w:p>
        </w:tc>
        <w:tc>
          <w:tcPr>
            <w:tcW w:w="1489" w:type="dxa"/>
            <w:tcBorders>
              <w:left w:val="single" w:sz="4" w:space="0" w:color="auto"/>
              <w:right w:val="single" w:sz="4" w:space="0" w:color="auto"/>
            </w:tcBorders>
          </w:tcPr>
          <w:p w:rsidR="00A65D48" w:rsidRPr="00DF53B4" w:rsidRDefault="00A65D48" w:rsidP="00365B36">
            <w:pPr>
              <w:pStyle w:val="TAL"/>
              <w:rPr>
                <w:ins w:id="397" w:author="Rohde &amp; Schwarz" w:date="2021-08-01T16:54:00Z"/>
              </w:rPr>
            </w:pPr>
          </w:p>
        </w:tc>
      </w:tr>
      <w:tr w:rsidR="00A65D48" w:rsidRPr="00DF53B4" w:rsidTr="00365B36">
        <w:trPr>
          <w:jc w:val="center"/>
          <w:ins w:id="398" w:author="Rohde &amp; Schwarz" w:date="2021-08-01T16:54:00Z"/>
        </w:trPr>
        <w:tc>
          <w:tcPr>
            <w:tcW w:w="2050" w:type="dxa"/>
            <w:tcBorders>
              <w:left w:val="single" w:sz="4" w:space="0" w:color="auto"/>
              <w:bottom w:val="single" w:sz="4" w:space="0" w:color="auto"/>
              <w:right w:val="single" w:sz="4" w:space="0" w:color="auto"/>
            </w:tcBorders>
          </w:tcPr>
          <w:p w:rsidR="00A65D48" w:rsidRPr="00DF53B4" w:rsidRDefault="00A65D48" w:rsidP="00365B36">
            <w:pPr>
              <w:pStyle w:val="TAL"/>
              <w:rPr>
                <w:ins w:id="399" w:author="Rohde &amp; Schwarz" w:date="2021-08-01T16:54:00Z"/>
                <w:b/>
              </w:rPr>
            </w:pPr>
            <w:ins w:id="400" w:author="Rohde &amp; Schwarz" w:date="2021-08-01T16:54:00Z">
              <w:r w:rsidRPr="00DF53B4">
                <w:rPr>
                  <w:b/>
                </w:rPr>
                <w:tab/>
              </w:r>
              <w:r w:rsidRPr="00DF53B4">
                <w:t>algorithm</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401" w:author="Rohde &amp; Schwarz" w:date="2021-08-01T16:54:00Z"/>
                <w:i/>
              </w:rPr>
            </w:pPr>
          </w:p>
        </w:tc>
        <w:tc>
          <w:tcPr>
            <w:tcW w:w="4656" w:type="dxa"/>
            <w:tcBorders>
              <w:left w:val="single" w:sz="4" w:space="0" w:color="auto"/>
              <w:bottom w:val="single" w:sz="4" w:space="0" w:color="auto"/>
              <w:right w:val="single" w:sz="4" w:space="0" w:color="auto"/>
            </w:tcBorders>
          </w:tcPr>
          <w:p w:rsidR="00A65D48" w:rsidRPr="00DF53B4" w:rsidRDefault="00A65D48" w:rsidP="00365B36">
            <w:pPr>
              <w:pStyle w:val="TAL"/>
              <w:rPr>
                <w:ins w:id="402" w:author="Rohde &amp; Schwarz" w:date="2021-08-01T16:54:00Z"/>
              </w:rPr>
            </w:pPr>
            <w:ins w:id="403" w:author="Rohde &amp; Schwarz" w:date="2021-08-01T16:54:00Z">
              <w:r w:rsidRPr="00DF53B4">
                <w:rPr>
                  <w:i/>
                </w:rPr>
                <w:t>MD5</w:t>
              </w:r>
            </w:ins>
          </w:p>
        </w:tc>
        <w:tc>
          <w:tcPr>
            <w:tcW w:w="542" w:type="dxa"/>
            <w:tcBorders>
              <w:left w:val="single" w:sz="4" w:space="0" w:color="auto"/>
              <w:bottom w:val="single" w:sz="4" w:space="0" w:color="auto"/>
              <w:right w:val="single" w:sz="4" w:space="0" w:color="auto"/>
            </w:tcBorders>
          </w:tcPr>
          <w:p w:rsidR="00A65D48" w:rsidRPr="00DF53B4" w:rsidRDefault="00A65D48" w:rsidP="00365B36">
            <w:pPr>
              <w:pStyle w:val="TAL"/>
              <w:rPr>
                <w:ins w:id="404"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405" w:author="Rohde &amp; Schwarz" w:date="2021-08-01T16:54:00Z"/>
              </w:rPr>
            </w:pPr>
          </w:p>
        </w:tc>
      </w:tr>
      <w:tr w:rsidR="00A65D48" w:rsidRPr="00DF53B4" w:rsidTr="00365B36">
        <w:trPr>
          <w:jc w:val="center"/>
          <w:ins w:id="406" w:author="Rohde &amp; Schwarz" w:date="2021-08-01T16:54:00Z"/>
        </w:trPr>
        <w:tc>
          <w:tcPr>
            <w:tcW w:w="2050" w:type="dxa"/>
            <w:tcBorders>
              <w:top w:val="single" w:sz="4" w:space="0" w:color="auto"/>
              <w:left w:val="single" w:sz="4" w:space="0" w:color="auto"/>
              <w:right w:val="single" w:sz="4" w:space="0" w:color="auto"/>
            </w:tcBorders>
          </w:tcPr>
          <w:p w:rsidR="00A65D48" w:rsidRPr="00DF53B4" w:rsidRDefault="00A65D48" w:rsidP="00365B36">
            <w:pPr>
              <w:pStyle w:val="TAL"/>
              <w:rPr>
                <w:ins w:id="407" w:author="Rohde &amp; Schwarz" w:date="2021-08-01T16:54:00Z"/>
              </w:rPr>
            </w:pPr>
            <w:ins w:id="408" w:author="Rohde &amp; Schwarz" w:date="2021-08-01T16:54:00Z">
              <w:r w:rsidRPr="00DF53B4">
                <w:rPr>
                  <w:b/>
                </w:rPr>
                <w:t>Content-Type</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409" w:author="Rohde &amp; Schwarz" w:date="2021-08-01T16:54:00Z"/>
              </w:rPr>
            </w:pPr>
          </w:p>
        </w:tc>
        <w:tc>
          <w:tcPr>
            <w:tcW w:w="4656" w:type="dxa"/>
            <w:tcBorders>
              <w:top w:val="single" w:sz="4" w:space="0" w:color="auto"/>
              <w:left w:val="single" w:sz="4" w:space="0" w:color="auto"/>
              <w:right w:val="single" w:sz="4" w:space="0" w:color="auto"/>
            </w:tcBorders>
          </w:tcPr>
          <w:p w:rsidR="00A65D48" w:rsidRPr="00DF53B4" w:rsidRDefault="00A65D48" w:rsidP="00365B36">
            <w:pPr>
              <w:pStyle w:val="TAL"/>
              <w:rPr>
                <w:ins w:id="410" w:author="Rohde &amp; Schwarz" w:date="2021-08-01T16:54:00Z"/>
              </w:rPr>
            </w:pPr>
            <w:ins w:id="411" w:author="Rohde &amp; Schwarz" w:date="2021-08-01T16:54:00Z">
              <w:r w:rsidRPr="00DF53B4">
                <w:t>present for HTTP PUT method</w:t>
              </w:r>
            </w:ins>
          </w:p>
        </w:tc>
        <w:tc>
          <w:tcPr>
            <w:tcW w:w="542" w:type="dxa"/>
            <w:tcBorders>
              <w:top w:val="single" w:sz="4" w:space="0" w:color="auto"/>
              <w:left w:val="single" w:sz="4" w:space="0" w:color="auto"/>
              <w:right w:val="single" w:sz="4" w:space="0" w:color="auto"/>
            </w:tcBorders>
          </w:tcPr>
          <w:p w:rsidR="00A65D48" w:rsidRPr="00DF53B4" w:rsidRDefault="00A65D48" w:rsidP="00365B36">
            <w:pPr>
              <w:pStyle w:val="TAL"/>
              <w:rPr>
                <w:ins w:id="412"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413" w:author="Rohde &amp; Schwarz" w:date="2021-08-01T16:54:00Z"/>
              </w:rPr>
            </w:pPr>
            <w:ins w:id="414" w:author="Rohde &amp; Schwarz" w:date="2021-08-01T16:54:00Z">
              <w:r w:rsidRPr="00DF53B4">
                <w:t>RFC </w:t>
              </w:r>
              <w:r>
                <w:t>2616 [46]</w:t>
              </w:r>
            </w:ins>
          </w:p>
        </w:tc>
      </w:tr>
      <w:tr w:rsidR="00A65D48" w:rsidRPr="00DF53B4" w:rsidTr="00365B36">
        <w:trPr>
          <w:jc w:val="center"/>
          <w:ins w:id="415" w:author="Rohde &amp; Schwarz" w:date="2021-08-01T16:54:00Z"/>
        </w:trPr>
        <w:tc>
          <w:tcPr>
            <w:tcW w:w="2050" w:type="dxa"/>
            <w:tcBorders>
              <w:left w:val="single" w:sz="4" w:space="0" w:color="auto"/>
              <w:bottom w:val="single" w:sz="4" w:space="0" w:color="auto"/>
              <w:right w:val="single" w:sz="4" w:space="0" w:color="auto"/>
            </w:tcBorders>
          </w:tcPr>
          <w:p w:rsidR="00A65D48" w:rsidRPr="00DF53B4" w:rsidRDefault="00A65D48" w:rsidP="00365B36">
            <w:pPr>
              <w:pStyle w:val="TAL"/>
              <w:rPr>
                <w:ins w:id="416" w:author="Rohde &amp; Schwarz" w:date="2021-08-01T16:54:00Z"/>
                <w:b/>
              </w:rPr>
            </w:pPr>
            <w:ins w:id="417" w:author="Rohde &amp; Schwarz" w:date="2021-08-01T16:54:00Z">
              <w:r w:rsidRPr="00DF53B4">
                <w:rPr>
                  <w:b/>
                </w:rPr>
                <w:tab/>
              </w:r>
              <w:r w:rsidRPr="00DF53B4">
                <w:t>media-type</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418" w:author="Rohde &amp; Schwarz" w:date="2021-08-01T16:54:00Z"/>
                <w:i/>
              </w:rPr>
            </w:pPr>
          </w:p>
        </w:tc>
        <w:tc>
          <w:tcPr>
            <w:tcW w:w="4656" w:type="dxa"/>
            <w:tcBorders>
              <w:left w:val="single" w:sz="4" w:space="0" w:color="auto"/>
              <w:bottom w:val="single" w:sz="4" w:space="0" w:color="auto"/>
              <w:right w:val="single" w:sz="4" w:space="0" w:color="auto"/>
            </w:tcBorders>
          </w:tcPr>
          <w:p w:rsidR="00A65D48" w:rsidRPr="00DF53B4" w:rsidRDefault="00A65D48" w:rsidP="00365B36">
            <w:pPr>
              <w:pStyle w:val="TAL"/>
              <w:rPr>
                <w:ins w:id="419" w:author="Rohde &amp; Schwarz" w:date="2021-08-01T16:54:00Z"/>
              </w:rPr>
            </w:pPr>
            <w:ins w:id="420" w:author="Rohde &amp; Schwarz" w:date="2021-08-01T16:54:00Z">
              <w:r w:rsidRPr="00DF53B4">
                <w:rPr>
                  <w:i/>
                </w:rPr>
                <w:t xml:space="preserve">application/vnd.etsi.simservs+xml </w:t>
              </w:r>
              <w:r w:rsidRPr="00DF53B4">
                <w:t>or</w:t>
              </w:r>
            </w:ins>
          </w:p>
          <w:p w:rsidR="00A65D48" w:rsidRPr="00DF53B4" w:rsidRDefault="00A65D48" w:rsidP="00365B36">
            <w:pPr>
              <w:pStyle w:val="TAL"/>
              <w:rPr>
                <w:ins w:id="421" w:author="Rohde &amp; Schwarz" w:date="2021-08-01T16:54:00Z"/>
              </w:rPr>
            </w:pPr>
            <w:ins w:id="422" w:author="Rohde &amp; Schwarz" w:date="2021-08-01T16:54:00Z">
              <w:r w:rsidRPr="00DF53B4">
                <w:rPr>
                  <w:i/>
                </w:rPr>
                <w:t xml:space="preserve">application/xcap-el+xml </w:t>
              </w:r>
              <w:r w:rsidRPr="00DF53B4">
                <w:t>or</w:t>
              </w:r>
            </w:ins>
          </w:p>
          <w:p w:rsidR="00A65D48" w:rsidRPr="00DF53B4" w:rsidRDefault="00A65D48" w:rsidP="00365B36">
            <w:pPr>
              <w:pStyle w:val="TAL"/>
              <w:rPr>
                <w:ins w:id="423" w:author="Rohde &amp; Schwarz" w:date="2021-08-01T16:54:00Z"/>
              </w:rPr>
            </w:pPr>
            <w:ins w:id="424" w:author="Rohde &amp; Schwarz" w:date="2021-08-01T16:54:00Z">
              <w:r w:rsidRPr="00DF53B4">
                <w:rPr>
                  <w:i/>
                </w:rPr>
                <w:t xml:space="preserve">application/xcap-att+xml </w:t>
              </w:r>
              <w:r w:rsidRPr="00DF53B4">
                <w:t>(NOTE 3)</w:t>
              </w:r>
            </w:ins>
          </w:p>
        </w:tc>
        <w:tc>
          <w:tcPr>
            <w:tcW w:w="542" w:type="dxa"/>
            <w:tcBorders>
              <w:left w:val="single" w:sz="4" w:space="0" w:color="auto"/>
              <w:bottom w:val="single" w:sz="4" w:space="0" w:color="auto"/>
              <w:right w:val="single" w:sz="4" w:space="0" w:color="auto"/>
            </w:tcBorders>
          </w:tcPr>
          <w:p w:rsidR="00A65D48" w:rsidRPr="00DF53B4" w:rsidRDefault="00A65D48" w:rsidP="00365B36">
            <w:pPr>
              <w:pStyle w:val="TAL"/>
              <w:rPr>
                <w:ins w:id="425"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426" w:author="Rohde &amp; Schwarz" w:date="2021-08-01T16:54:00Z"/>
              </w:rPr>
            </w:pPr>
          </w:p>
        </w:tc>
      </w:tr>
      <w:tr w:rsidR="00A65D48" w:rsidRPr="00DF53B4" w:rsidTr="00365B36">
        <w:trPr>
          <w:jc w:val="center"/>
          <w:ins w:id="427" w:author="Rohde &amp; Schwarz" w:date="2021-08-01T16:54:00Z"/>
        </w:trPr>
        <w:tc>
          <w:tcPr>
            <w:tcW w:w="2050"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28" w:author="Rohde &amp; Schwarz" w:date="2021-08-01T16:54:00Z"/>
                <w:b/>
              </w:rPr>
            </w:pPr>
            <w:ins w:id="429" w:author="Rohde &amp; Schwarz" w:date="2021-08-01T16:54:00Z">
              <w:r w:rsidRPr="00DF53B4">
                <w:rPr>
                  <w:b/>
                </w:rPr>
                <w:t>Message-body</w:t>
              </w:r>
            </w:ins>
          </w:p>
        </w:tc>
        <w:tc>
          <w:tcPr>
            <w:tcW w:w="85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30" w:author="Rohde &amp; Schwarz" w:date="2021-08-01T16:54:00Z"/>
              </w:rPr>
            </w:pPr>
          </w:p>
        </w:tc>
        <w:tc>
          <w:tcPr>
            <w:tcW w:w="4656"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31" w:author="Rohde &amp; Schwarz" w:date="2021-08-01T16:54:00Z"/>
              </w:rPr>
            </w:pPr>
            <w:ins w:id="432" w:author="Rohde &amp; Schwarz" w:date="2021-08-01T16:54:00Z">
              <w:r w:rsidRPr="00DF53B4">
                <w:t>present for HTTP PUT method:</w:t>
              </w:r>
            </w:ins>
          </w:p>
          <w:p w:rsidR="00A65D48" w:rsidRPr="00DF53B4" w:rsidRDefault="00A65D48" w:rsidP="00365B36">
            <w:pPr>
              <w:pStyle w:val="TAL"/>
              <w:rPr>
                <w:ins w:id="433" w:author="Rohde &amp; Schwarz" w:date="2021-08-01T16:54:00Z"/>
              </w:rPr>
            </w:pPr>
            <w:ins w:id="434" w:author="Rohde &amp; Schwarz" w:date="2021-08-01T16:54:00Z">
              <w:r w:rsidRPr="00DF53B4">
                <w:t>XML fragment of given node</w:t>
              </w:r>
            </w:ins>
          </w:p>
        </w:tc>
        <w:tc>
          <w:tcPr>
            <w:tcW w:w="542"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35" w:author="Rohde &amp; Schwarz" w:date="2021-08-01T16:54:00Z"/>
              </w:rPr>
            </w:pPr>
          </w:p>
        </w:tc>
        <w:tc>
          <w:tcPr>
            <w:tcW w:w="14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36" w:author="Rohde &amp; Schwarz" w:date="2021-08-01T16:54:00Z"/>
              </w:rPr>
            </w:pPr>
            <w:ins w:id="437" w:author="Rohde &amp; Schwarz" w:date="2021-08-01T16:54:00Z">
              <w:r w:rsidRPr="00DF53B4">
                <w:t>RFC </w:t>
              </w:r>
              <w:r>
                <w:t>2616 [46]</w:t>
              </w:r>
            </w:ins>
          </w:p>
          <w:p w:rsidR="00A65D48" w:rsidRPr="00DF53B4" w:rsidRDefault="00A65D48" w:rsidP="00365B36">
            <w:pPr>
              <w:pStyle w:val="TAL"/>
              <w:rPr>
                <w:ins w:id="438" w:author="Rohde &amp; Schwarz" w:date="2021-08-01T16:54:00Z"/>
                <w:b/>
              </w:rPr>
            </w:pPr>
            <w:ins w:id="439" w:author="Rohde &amp; Schwarz" w:date="2021-08-01T16:54:00Z">
              <w:r w:rsidRPr="00DF53B4">
                <w:t>RFC 4825 [</w:t>
              </w:r>
              <w:r>
                <w:t>45</w:t>
              </w:r>
              <w:r w:rsidRPr="00DF53B4">
                <w:t>]</w:t>
              </w:r>
            </w:ins>
          </w:p>
        </w:tc>
      </w:tr>
      <w:tr w:rsidR="00A65D48" w:rsidRPr="00DF53B4" w:rsidTr="00365B36">
        <w:trPr>
          <w:cantSplit/>
          <w:jc w:val="center"/>
          <w:ins w:id="440" w:author="Rohde &amp; Schwarz" w:date="2021-08-01T16:54:00Z"/>
        </w:trPr>
        <w:tc>
          <w:tcPr>
            <w:tcW w:w="9588" w:type="dxa"/>
            <w:gridSpan w:val="5"/>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N"/>
              <w:rPr>
                <w:ins w:id="441" w:author="Rohde &amp; Schwarz" w:date="2021-08-01T16:54:00Z"/>
              </w:rPr>
            </w:pPr>
            <w:ins w:id="442" w:author="Rohde &amp; Schwarz" w:date="2021-08-01T16:54:00Z">
              <w:r w:rsidRPr="00DF53B4">
                <w:t>NOTE 1:</w:t>
              </w:r>
              <w:r w:rsidRPr="00DF53B4">
                <w:tab/>
                <w:t>Any other headers are ignored.</w:t>
              </w:r>
            </w:ins>
          </w:p>
          <w:p w:rsidR="00A65D48" w:rsidRPr="00DF53B4" w:rsidRDefault="00A65D48" w:rsidP="00365B36">
            <w:pPr>
              <w:pStyle w:val="TAN"/>
              <w:rPr>
                <w:ins w:id="443" w:author="Rohde &amp; Schwarz" w:date="2021-08-01T16:54:00Z"/>
              </w:rPr>
            </w:pPr>
            <w:ins w:id="444" w:author="Rohde &amp; Schwarz" w:date="2021-08-01T16:54:00Z">
              <w:r w:rsidRPr="00DF53B4">
                <w:t>NOTE 2:</w:t>
              </w:r>
              <w:r w:rsidRPr="00DF53B4">
                <w:tab/>
                <w:t>The SS shall check and make sure that the syntax of the node selector expressions is in compliance to clause 6.2 of RFC 4825 [</w:t>
              </w:r>
              <w:r>
                <w:t>45</w:t>
              </w:r>
              <w:r w:rsidRPr="00DF53B4">
                <w:t>].</w:t>
              </w:r>
            </w:ins>
          </w:p>
          <w:p w:rsidR="00A65D48" w:rsidRPr="00DF53B4" w:rsidRDefault="00A65D48" w:rsidP="00365B36">
            <w:pPr>
              <w:pStyle w:val="TAN"/>
              <w:rPr>
                <w:ins w:id="445" w:author="Rohde &amp; Schwarz" w:date="2021-08-01T16:54:00Z"/>
              </w:rPr>
            </w:pPr>
            <w:ins w:id="446" w:author="Rohde &amp; Schwarz" w:date="2021-08-01T16:54:00Z">
              <w:r w:rsidRPr="00DF53B4">
                <w:t>NOTE 3:</w:t>
              </w:r>
              <w:r w:rsidRPr="00DF53B4">
                <w:tab/>
                <w:t>the media-type depends on the kind of node being accessed by the Request-URI: document, element or attribute (see RFC 4825 [</w:t>
              </w:r>
              <w:r>
                <w:t>45</w:t>
              </w:r>
              <w:r w:rsidRPr="00DF53B4">
                <w:t>]).</w:t>
              </w:r>
            </w:ins>
          </w:p>
          <w:p w:rsidR="00A65D48" w:rsidRPr="00DF53B4" w:rsidRDefault="00A65D48" w:rsidP="00365B36">
            <w:pPr>
              <w:pStyle w:val="TAN"/>
              <w:rPr>
                <w:ins w:id="447" w:author="Rohde &amp; Schwarz" w:date="2021-08-01T16:54:00Z"/>
              </w:rPr>
            </w:pPr>
            <w:ins w:id="448" w:author="Rohde &amp; Schwarz" w:date="2021-08-01T16:54:00Z">
              <w:r w:rsidRPr="00DF53B4">
                <w:t>NOTE 4:</w:t>
              </w:r>
              <w:r w:rsidRPr="00DF53B4">
                <w:tab/>
                <w:t>According A.12/38 3GPP TS 34.229-2 [</w:t>
              </w:r>
              <w:r>
                <w:t>3</w:t>
              </w:r>
              <w:r w:rsidRPr="00DF53B4">
                <w:t>].</w:t>
              </w:r>
            </w:ins>
          </w:p>
          <w:p w:rsidR="00A65D48" w:rsidRPr="00DF53B4" w:rsidRDefault="00A65D48" w:rsidP="00365B36">
            <w:pPr>
              <w:pStyle w:val="TAN"/>
              <w:rPr>
                <w:ins w:id="449" w:author="Rohde &amp; Schwarz" w:date="2021-08-01T16:54:00Z"/>
              </w:rPr>
            </w:pPr>
            <w:ins w:id="450" w:author="Rohde &amp; Schwarz" w:date="2021-08-01T16:54:00Z">
              <w:r w:rsidRPr="00DF53B4">
                <w:t>NOTE 5:</w:t>
              </w:r>
              <w:r w:rsidRPr="00DF53B4">
                <w:tab/>
                <w:t>Shall be present if A.12/37 3GPP TS 34.229-2 [</w:t>
              </w:r>
              <w:r>
                <w:t>3</w:t>
              </w:r>
              <w:r w:rsidRPr="00DF53B4">
                <w:t>] is yes.</w:t>
              </w:r>
            </w:ins>
          </w:p>
          <w:p w:rsidR="00A65D48" w:rsidRPr="00DF53B4" w:rsidRDefault="00A65D48" w:rsidP="00365B36">
            <w:pPr>
              <w:pStyle w:val="TAN"/>
              <w:rPr>
                <w:ins w:id="451" w:author="Rohde &amp; Schwarz" w:date="2021-08-01T16:54:00Z"/>
              </w:rPr>
            </w:pPr>
            <w:ins w:id="452" w:author="Rohde &amp; Schwarz" w:date="2021-08-01T16:54:00Z">
              <w:r w:rsidRPr="00DF53B4">
                <w:t>NOTE 6:</w:t>
              </w:r>
              <w:r w:rsidRPr="00DF53B4">
                <w:tab/>
                <w:t>Shall be present if A.12/37 3GPP TS 34.229-2 [</w:t>
              </w:r>
              <w:r>
                <w:t>3</w:t>
              </w:r>
              <w:r w:rsidRPr="00DF53B4">
                <w:t>] is no.</w:t>
              </w:r>
            </w:ins>
          </w:p>
        </w:tc>
      </w:tr>
    </w:tbl>
    <w:p w:rsidR="00A65D48" w:rsidRPr="00DF53B4" w:rsidRDefault="00A65D48" w:rsidP="00A65D48">
      <w:pPr>
        <w:rPr>
          <w:ins w:id="453" w:author="Rohde &amp; Schwarz" w:date="2021-08-01T16:54: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65D48" w:rsidRPr="00DF53B4" w:rsidTr="00365B36">
        <w:trPr>
          <w:cantSplit/>
          <w:jc w:val="center"/>
          <w:ins w:id="454" w:author="Rohde &amp; Schwarz" w:date="2021-08-01T16:54:00Z"/>
        </w:trPr>
        <w:tc>
          <w:tcPr>
            <w:tcW w:w="2093" w:type="dxa"/>
            <w:tcBorders>
              <w:bottom w:val="single" w:sz="4" w:space="0" w:color="auto"/>
              <w:right w:val="single" w:sz="4" w:space="0" w:color="auto"/>
            </w:tcBorders>
          </w:tcPr>
          <w:p w:rsidR="00A65D48" w:rsidRPr="00DF53B4" w:rsidRDefault="00A65D48" w:rsidP="00365B36">
            <w:pPr>
              <w:pStyle w:val="TAH"/>
              <w:keepNext w:val="0"/>
              <w:keepLines w:val="0"/>
              <w:rPr>
                <w:ins w:id="455" w:author="Rohde &amp; Schwarz" w:date="2021-08-01T16:54:00Z"/>
              </w:rPr>
            </w:pPr>
            <w:ins w:id="456" w:author="Rohde &amp; Schwarz" w:date="2021-08-01T16:54:00Z">
              <w:r w:rsidRPr="00DF53B4">
                <w:t>Condition</w:t>
              </w:r>
            </w:ins>
          </w:p>
        </w:tc>
        <w:tc>
          <w:tcPr>
            <w:tcW w:w="7558" w:type="dxa"/>
            <w:tcBorders>
              <w:left w:val="single" w:sz="4" w:space="0" w:color="auto"/>
              <w:bottom w:val="single" w:sz="4" w:space="0" w:color="auto"/>
            </w:tcBorders>
          </w:tcPr>
          <w:p w:rsidR="00A65D48" w:rsidRPr="00DF53B4" w:rsidRDefault="00A65D48" w:rsidP="00365B36">
            <w:pPr>
              <w:pStyle w:val="TAH"/>
              <w:keepNext w:val="0"/>
              <w:keepLines w:val="0"/>
              <w:rPr>
                <w:ins w:id="457" w:author="Rohde &amp; Schwarz" w:date="2021-08-01T16:54:00Z"/>
              </w:rPr>
            </w:pPr>
            <w:ins w:id="458" w:author="Rohde &amp; Schwarz" w:date="2021-08-01T16:54:00Z">
              <w:r w:rsidRPr="00DF53B4">
                <w:t>Explanation</w:t>
              </w:r>
            </w:ins>
          </w:p>
        </w:tc>
      </w:tr>
      <w:tr w:rsidR="00A65D48" w:rsidRPr="00DF53B4" w:rsidTr="00365B36">
        <w:trPr>
          <w:cantSplit/>
          <w:jc w:val="center"/>
          <w:ins w:id="459" w:author="Rohde &amp; Schwarz" w:date="2021-08-01T16:54:00Z"/>
        </w:trPr>
        <w:tc>
          <w:tcPr>
            <w:tcW w:w="2093" w:type="dxa"/>
            <w:tcBorders>
              <w:right w:val="single" w:sz="4" w:space="0" w:color="auto"/>
            </w:tcBorders>
          </w:tcPr>
          <w:p w:rsidR="00A65D48" w:rsidRPr="00DF53B4" w:rsidRDefault="00A65D48" w:rsidP="00365B36">
            <w:pPr>
              <w:pStyle w:val="TAL"/>
              <w:keepNext w:val="0"/>
              <w:keepLines w:val="0"/>
              <w:rPr>
                <w:ins w:id="460" w:author="Rohde &amp; Schwarz" w:date="2021-08-01T16:54:00Z"/>
              </w:rPr>
            </w:pPr>
            <w:ins w:id="461" w:author="Rohde &amp; Schwarz" w:date="2021-08-01T16:54:00Z">
              <w:r w:rsidRPr="00DF53B4">
                <w:t>A1</w:t>
              </w:r>
            </w:ins>
          </w:p>
        </w:tc>
        <w:tc>
          <w:tcPr>
            <w:tcW w:w="7558" w:type="dxa"/>
            <w:tcBorders>
              <w:left w:val="single" w:sz="4" w:space="0" w:color="auto"/>
            </w:tcBorders>
          </w:tcPr>
          <w:p w:rsidR="00A65D48" w:rsidRPr="00DF53B4" w:rsidRDefault="00A65D48" w:rsidP="00365B36">
            <w:pPr>
              <w:pStyle w:val="TAL"/>
              <w:keepNext w:val="0"/>
              <w:keepLines w:val="0"/>
              <w:rPr>
                <w:ins w:id="462" w:author="Rohde &amp; Schwarz" w:date="2021-08-01T16:54:00Z"/>
              </w:rPr>
            </w:pPr>
            <w:ins w:id="463" w:author="Rohde &amp; Schwarz" w:date="2021-08-01T16:54:00Z">
              <w:r w:rsidRPr="00DF53B4">
                <w:t xml:space="preserve">UE supports GBA authentication </w:t>
              </w:r>
            </w:ins>
          </w:p>
        </w:tc>
      </w:tr>
      <w:tr w:rsidR="00A65D48" w:rsidRPr="00DF53B4" w:rsidTr="00365B36">
        <w:trPr>
          <w:cantSplit/>
          <w:jc w:val="center"/>
          <w:ins w:id="464" w:author="Rohde &amp; Schwarz" w:date="2021-08-01T16:54:00Z"/>
        </w:trPr>
        <w:tc>
          <w:tcPr>
            <w:tcW w:w="2093" w:type="dxa"/>
            <w:tcBorders>
              <w:right w:val="single" w:sz="4" w:space="0" w:color="auto"/>
            </w:tcBorders>
          </w:tcPr>
          <w:p w:rsidR="00A65D48" w:rsidRPr="00DF53B4" w:rsidRDefault="00A65D48" w:rsidP="00365B36">
            <w:pPr>
              <w:pStyle w:val="TAL"/>
              <w:keepNext w:val="0"/>
              <w:keepLines w:val="0"/>
              <w:rPr>
                <w:ins w:id="465" w:author="Rohde &amp; Schwarz" w:date="2021-08-01T16:54:00Z"/>
              </w:rPr>
            </w:pPr>
            <w:ins w:id="466" w:author="Rohde &amp; Schwarz" w:date="2021-08-01T16:54:00Z">
              <w:r w:rsidRPr="00DF53B4">
                <w:t>A2</w:t>
              </w:r>
            </w:ins>
          </w:p>
        </w:tc>
        <w:tc>
          <w:tcPr>
            <w:tcW w:w="7558" w:type="dxa"/>
            <w:tcBorders>
              <w:left w:val="single" w:sz="4" w:space="0" w:color="auto"/>
            </w:tcBorders>
          </w:tcPr>
          <w:p w:rsidR="00A65D48" w:rsidRPr="00DF53B4" w:rsidRDefault="00A65D48" w:rsidP="00365B36">
            <w:pPr>
              <w:pStyle w:val="TAL"/>
              <w:rPr>
                <w:ins w:id="467" w:author="Rohde &amp; Schwarz" w:date="2021-08-01T16:54:00Z"/>
                <w:szCs w:val="18"/>
              </w:rPr>
            </w:pPr>
            <w:ins w:id="468" w:author="Rohde &amp; Schwarz" w:date="2021-08-01T16:54:00Z">
              <w:r w:rsidRPr="00DF53B4">
                <w:rPr>
                  <w:szCs w:val="18"/>
                </w:rPr>
                <w:t>GBA authentication shall be applied (according to test requirements or test configuration)</w:t>
              </w:r>
            </w:ins>
          </w:p>
        </w:tc>
      </w:tr>
    </w:tbl>
    <w:p w:rsidR="00A65D48" w:rsidRPr="00DF53B4" w:rsidRDefault="00A65D48" w:rsidP="00A65D48">
      <w:pPr>
        <w:rPr>
          <w:ins w:id="469" w:author="Rohde &amp; Schwarz" w:date="2021-08-01T16:54:00Z"/>
        </w:rPr>
      </w:pPr>
    </w:p>
    <w:p w:rsidR="00A65D48" w:rsidRPr="00DF53B4" w:rsidRDefault="00A65D48" w:rsidP="00A65D48">
      <w:pPr>
        <w:pStyle w:val="H6"/>
        <w:rPr>
          <w:ins w:id="470" w:author="Rohde &amp; Schwarz" w:date="2021-08-01T16:54:00Z"/>
          <w:snapToGrid w:val="0"/>
        </w:rPr>
      </w:pPr>
      <w:ins w:id="471" w:author="Rohde &amp; Schwarz" w:date="2021-08-01T16:54:00Z">
        <w:r w:rsidRPr="00DF53B4">
          <w:rPr>
            <w:snapToGrid w:val="0"/>
          </w:rPr>
          <w:t>HTTP Responses (step 4, 5b, 8b</w:t>
        </w:r>
        <w:r w:rsidRPr="00DF53B4" w:rsidDel="0097561C">
          <w:rPr>
            <w:snapToGrid w:val="0"/>
          </w:rPr>
          <w:t>2</w:t>
        </w:r>
        <w:r w:rsidRPr="00DF53B4">
          <w:rPr>
            <w:snapToGrid w:val="0"/>
          </w:rPr>
          <w:t>) – normal case</w:t>
        </w:r>
      </w:ins>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A65D48" w:rsidRPr="00DF53B4" w:rsidTr="00365B36">
        <w:trPr>
          <w:tblHeader/>
          <w:jc w:val="center"/>
          <w:ins w:id="472" w:author="Rohde &amp; Schwarz" w:date="2021-08-01T16:54:00Z"/>
        </w:trPr>
        <w:tc>
          <w:tcPr>
            <w:tcW w:w="18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473" w:author="Rohde &amp; Schwarz" w:date="2021-08-01T16:54:00Z"/>
              </w:rPr>
            </w:pPr>
            <w:ins w:id="474" w:author="Rohde &amp; Schwarz" w:date="2021-08-01T16:54:00Z">
              <w:r w:rsidRPr="00DF53B4">
                <w:t>Header/param</w:t>
              </w:r>
            </w:ins>
          </w:p>
        </w:tc>
        <w:tc>
          <w:tcPr>
            <w:tcW w:w="85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475" w:author="Rohde &amp; Schwarz" w:date="2021-08-01T16:54:00Z"/>
              </w:rPr>
            </w:pPr>
            <w:ins w:id="476" w:author="Rohde &amp; Schwarz" w:date="2021-08-01T16:54:00Z">
              <w:r w:rsidRPr="00DF53B4">
                <w:t>Cond</w:t>
              </w:r>
            </w:ins>
          </w:p>
        </w:tc>
        <w:tc>
          <w:tcPr>
            <w:tcW w:w="4773"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477" w:author="Rohde &amp; Schwarz" w:date="2021-08-01T16:54:00Z"/>
              </w:rPr>
            </w:pPr>
            <w:ins w:id="478" w:author="Rohde &amp; Schwarz" w:date="2021-08-01T16:54:00Z">
              <w:r w:rsidRPr="00DF53B4">
                <w:t>Value/remark</w:t>
              </w:r>
            </w:ins>
          </w:p>
        </w:tc>
        <w:tc>
          <w:tcPr>
            <w:tcW w:w="544"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479" w:author="Rohde &amp; Schwarz" w:date="2021-08-01T16:54:00Z"/>
              </w:rPr>
            </w:pPr>
            <w:ins w:id="480" w:author="Rohde &amp; Schwarz" w:date="2021-08-01T16:54:00Z">
              <w:r w:rsidRPr="00DF53B4">
                <w:t>Rel</w:t>
              </w:r>
            </w:ins>
          </w:p>
        </w:tc>
        <w:tc>
          <w:tcPr>
            <w:tcW w:w="14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481" w:author="Rohde &amp; Schwarz" w:date="2021-08-01T16:54:00Z"/>
              </w:rPr>
            </w:pPr>
            <w:ins w:id="482" w:author="Rohde &amp; Schwarz" w:date="2021-08-01T16:54:00Z">
              <w:r w:rsidRPr="00DF53B4">
                <w:t>Reference</w:t>
              </w:r>
            </w:ins>
          </w:p>
        </w:tc>
      </w:tr>
      <w:tr w:rsidR="00A65D48" w:rsidRPr="00DF53B4" w:rsidTr="00365B36">
        <w:trPr>
          <w:jc w:val="center"/>
          <w:ins w:id="483" w:author="Rohde &amp; Schwarz" w:date="2021-08-01T16:54:00Z"/>
        </w:trPr>
        <w:tc>
          <w:tcPr>
            <w:tcW w:w="1889"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484" w:author="Rohde &amp; Schwarz" w:date="2021-08-01T16:54:00Z"/>
                <w:b/>
              </w:rPr>
            </w:pPr>
            <w:ins w:id="485" w:author="Rohde &amp; Schwarz" w:date="2021-08-01T16:54:00Z">
              <w:r w:rsidRPr="00DF53B4">
                <w:rPr>
                  <w:b/>
                </w:rPr>
                <w:t>Status-Line</w:t>
              </w:r>
            </w:ins>
          </w:p>
        </w:tc>
        <w:tc>
          <w:tcPr>
            <w:tcW w:w="851"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486" w:author="Rohde &amp; Schwarz" w:date="2021-08-01T16:54:00Z"/>
              </w:rPr>
            </w:pPr>
          </w:p>
        </w:tc>
        <w:tc>
          <w:tcPr>
            <w:tcW w:w="4773"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487" w:author="Rohde &amp; Schwarz" w:date="2021-08-01T16:54:00Z"/>
              </w:rPr>
            </w:pPr>
          </w:p>
        </w:tc>
        <w:tc>
          <w:tcPr>
            <w:tcW w:w="544"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88" w:author="Rohde &amp; Schwarz" w:date="2021-08-01T16:54:00Z"/>
              </w:rPr>
            </w:pPr>
          </w:p>
        </w:tc>
        <w:tc>
          <w:tcPr>
            <w:tcW w:w="1489"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89" w:author="Rohde &amp; Schwarz" w:date="2021-08-01T16:54:00Z"/>
                <w:b/>
              </w:rPr>
            </w:pPr>
            <w:ins w:id="490" w:author="Rohde &amp; Schwarz" w:date="2021-08-01T16:54:00Z">
              <w:r w:rsidRPr="00DF53B4">
                <w:t>RFC </w:t>
              </w:r>
              <w:r>
                <w:t>2616 [46]</w:t>
              </w:r>
            </w:ins>
          </w:p>
        </w:tc>
      </w:tr>
      <w:tr w:rsidR="00A65D48" w:rsidRPr="00DF53B4" w:rsidTr="00365B36">
        <w:trPr>
          <w:jc w:val="center"/>
          <w:ins w:id="491" w:author="Rohde &amp; Schwarz" w:date="2021-08-01T16:54:00Z"/>
        </w:trPr>
        <w:tc>
          <w:tcPr>
            <w:tcW w:w="1889" w:type="dxa"/>
            <w:tcBorders>
              <w:top w:val="nil"/>
              <w:left w:val="single" w:sz="4" w:space="0" w:color="auto"/>
              <w:bottom w:val="nil"/>
              <w:right w:val="single" w:sz="4" w:space="0" w:color="auto"/>
            </w:tcBorders>
          </w:tcPr>
          <w:p w:rsidR="00A65D48" w:rsidRPr="00DF53B4" w:rsidRDefault="00A65D48" w:rsidP="00365B36">
            <w:pPr>
              <w:pStyle w:val="TAL"/>
              <w:rPr>
                <w:ins w:id="492" w:author="Rohde &amp; Schwarz" w:date="2021-08-01T16:54:00Z"/>
              </w:rPr>
            </w:pPr>
            <w:ins w:id="493" w:author="Rohde &amp; Schwarz" w:date="2021-08-01T16:54:00Z">
              <w:r w:rsidRPr="00DF53B4">
                <w:tab/>
                <w:t>Version</w:t>
              </w:r>
            </w:ins>
          </w:p>
        </w:tc>
        <w:tc>
          <w:tcPr>
            <w:tcW w:w="851" w:type="dxa"/>
            <w:tcBorders>
              <w:top w:val="nil"/>
              <w:left w:val="single" w:sz="4" w:space="0" w:color="auto"/>
              <w:right w:val="single" w:sz="4" w:space="0" w:color="auto"/>
            </w:tcBorders>
          </w:tcPr>
          <w:p w:rsidR="00A65D48" w:rsidRPr="00DF53B4" w:rsidRDefault="00A65D48" w:rsidP="00365B36">
            <w:pPr>
              <w:pStyle w:val="TAL"/>
              <w:rPr>
                <w:ins w:id="494" w:author="Rohde &amp; Schwarz" w:date="2021-08-01T16:54:00Z"/>
              </w:rPr>
            </w:pPr>
          </w:p>
        </w:tc>
        <w:tc>
          <w:tcPr>
            <w:tcW w:w="4773" w:type="dxa"/>
            <w:tcBorders>
              <w:top w:val="nil"/>
              <w:left w:val="single" w:sz="4" w:space="0" w:color="auto"/>
              <w:right w:val="single" w:sz="4" w:space="0" w:color="auto"/>
            </w:tcBorders>
          </w:tcPr>
          <w:p w:rsidR="00A65D48" w:rsidRPr="00DF53B4" w:rsidRDefault="00A65D48" w:rsidP="00365B36">
            <w:pPr>
              <w:pStyle w:val="TAL"/>
              <w:rPr>
                <w:ins w:id="495" w:author="Rohde &amp; Schwarz" w:date="2021-08-01T16:54:00Z"/>
                <w:i/>
              </w:rPr>
            </w:pPr>
            <w:ins w:id="496" w:author="Rohde &amp; Schwarz" w:date="2021-08-01T16:54:00Z">
              <w:r w:rsidRPr="00DF53B4">
                <w:rPr>
                  <w:i/>
                </w:rPr>
                <w:t>HTTP 1.1</w:t>
              </w:r>
            </w:ins>
          </w:p>
        </w:tc>
        <w:tc>
          <w:tcPr>
            <w:tcW w:w="544"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97"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498" w:author="Rohde &amp; Schwarz" w:date="2021-08-01T16:54:00Z"/>
              </w:rPr>
            </w:pPr>
          </w:p>
        </w:tc>
      </w:tr>
      <w:tr w:rsidR="00A65D48" w:rsidRPr="00DF53B4" w:rsidTr="00365B36">
        <w:trPr>
          <w:jc w:val="center"/>
          <w:ins w:id="499" w:author="Rohde &amp; Schwarz" w:date="2021-08-01T16:54:00Z"/>
        </w:trPr>
        <w:tc>
          <w:tcPr>
            <w:tcW w:w="1889" w:type="dxa"/>
            <w:tcBorders>
              <w:top w:val="nil"/>
              <w:left w:val="single" w:sz="4" w:space="0" w:color="auto"/>
              <w:bottom w:val="nil"/>
              <w:right w:val="single" w:sz="4" w:space="0" w:color="auto"/>
            </w:tcBorders>
          </w:tcPr>
          <w:p w:rsidR="00A65D48" w:rsidRPr="00DF53B4" w:rsidRDefault="00A65D48" w:rsidP="00365B36">
            <w:pPr>
              <w:pStyle w:val="TAL"/>
              <w:rPr>
                <w:ins w:id="500" w:author="Rohde &amp; Schwarz" w:date="2021-08-01T16:54:00Z"/>
              </w:rPr>
            </w:pPr>
            <w:ins w:id="501" w:author="Rohde &amp; Schwarz" w:date="2021-08-01T16:54:00Z">
              <w:r w:rsidRPr="00DF53B4">
                <w:tab/>
                <w:t>Code</w:t>
              </w:r>
            </w:ins>
          </w:p>
        </w:tc>
        <w:tc>
          <w:tcPr>
            <w:tcW w:w="851" w:type="dxa"/>
            <w:tcBorders>
              <w:top w:val="nil"/>
              <w:left w:val="single" w:sz="4" w:space="0" w:color="auto"/>
              <w:bottom w:val="nil"/>
              <w:right w:val="single" w:sz="4" w:space="0" w:color="auto"/>
            </w:tcBorders>
          </w:tcPr>
          <w:p w:rsidR="00A65D48" w:rsidRPr="00DF53B4" w:rsidRDefault="00A65D48" w:rsidP="00365B36">
            <w:pPr>
              <w:pStyle w:val="TAL"/>
              <w:rPr>
                <w:ins w:id="502" w:author="Rohde &amp; Schwarz" w:date="2021-08-01T16:54:00Z"/>
              </w:rPr>
            </w:pPr>
          </w:p>
        </w:tc>
        <w:tc>
          <w:tcPr>
            <w:tcW w:w="4773" w:type="dxa"/>
            <w:tcBorders>
              <w:top w:val="nil"/>
              <w:left w:val="single" w:sz="4" w:space="0" w:color="auto"/>
              <w:bottom w:val="nil"/>
              <w:right w:val="single" w:sz="4" w:space="0" w:color="auto"/>
            </w:tcBorders>
          </w:tcPr>
          <w:p w:rsidR="00A65D48" w:rsidRPr="00DF53B4" w:rsidRDefault="00A65D48" w:rsidP="00365B36">
            <w:pPr>
              <w:pStyle w:val="TAL"/>
              <w:rPr>
                <w:ins w:id="503" w:author="Rohde &amp; Schwarz" w:date="2021-08-01T16:54:00Z"/>
                <w:i/>
              </w:rPr>
            </w:pPr>
            <w:ins w:id="504" w:author="Rohde &amp; Schwarz" w:date="2021-08-01T16:54:00Z">
              <w:r w:rsidRPr="00DF53B4">
                <w:rPr>
                  <w:i/>
                </w:rPr>
                <w:t>200</w:t>
              </w:r>
            </w:ins>
          </w:p>
        </w:tc>
        <w:tc>
          <w:tcPr>
            <w:tcW w:w="544"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505"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506" w:author="Rohde &amp; Schwarz" w:date="2021-08-01T16:54:00Z"/>
              </w:rPr>
            </w:pPr>
          </w:p>
        </w:tc>
      </w:tr>
      <w:tr w:rsidR="00A65D48" w:rsidRPr="00DF53B4" w:rsidTr="00365B36">
        <w:trPr>
          <w:jc w:val="center"/>
          <w:ins w:id="507" w:author="Rohde &amp; Schwarz" w:date="2021-08-01T16:54:00Z"/>
        </w:trPr>
        <w:tc>
          <w:tcPr>
            <w:tcW w:w="1889"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508" w:author="Rohde &amp; Schwarz" w:date="2021-08-01T16:54:00Z"/>
              </w:rPr>
            </w:pPr>
            <w:ins w:id="509" w:author="Rohde &amp; Schwarz" w:date="2021-08-01T16:54:00Z">
              <w:r w:rsidRPr="00DF53B4">
                <w:tab/>
                <w:t>Reason</w:t>
              </w:r>
            </w:ins>
          </w:p>
        </w:tc>
        <w:tc>
          <w:tcPr>
            <w:tcW w:w="851"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510" w:author="Rohde &amp; Schwarz" w:date="2021-08-01T16:54:00Z"/>
              </w:rPr>
            </w:pPr>
          </w:p>
        </w:tc>
        <w:tc>
          <w:tcPr>
            <w:tcW w:w="4773"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511" w:author="Rohde &amp; Schwarz" w:date="2021-08-01T16:54:00Z"/>
                <w:i/>
              </w:rPr>
            </w:pPr>
            <w:ins w:id="512" w:author="Rohde &amp; Schwarz" w:date="2021-08-01T16:54:00Z">
              <w:r w:rsidRPr="00DF53B4">
                <w:rPr>
                  <w:i/>
                </w:rPr>
                <w:t>OK</w:t>
              </w:r>
            </w:ins>
          </w:p>
        </w:tc>
        <w:tc>
          <w:tcPr>
            <w:tcW w:w="544"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513" w:author="Rohde &amp; Schwarz" w:date="2021-08-01T16:54:00Z"/>
              </w:rPr>
            </w:pPr>
          </w:p>
        </w:tc>
        <w:tc>
          <w:tcPr>
            <w:tcW w:w="1489"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514" w:author="Rohde &amp; Schwarz" w:date="2021-08-01T16:54:00Z"/>
              </w:rPr>
            </w:pPr>
          </w:p>
        </w:tc>
      </w:tr>
      <w:tr w:rsidR="00A65D48" w:rsidRPr="00DF53B4" w:rsidTr="00365B36">
        <w:trPr>
          <w:jc w:val="center"/>
          <w:ins w:id="515" w:author="Rohde &amp; Schwarz" w:date="2021-08-01T16:54:00Z"/>
        </w:trPr>
        <w:tc>
          <w:tcPr>
            <w:tcW w:w="1889" w:type="dxa"/>
            <w:tcBorders>
              <w:top w:val="single" w:sz="4" w:space="0" w:color="auto"/>
              <w:left w:val="single" w:sz="4" w:space="0" w:color="auto"/>
              <w:right w:val="single" w:sz="4" w:space="0" w:color="auto"/>
            </w:tcBorders>
          </w:tcPr>
          <w:p w:rsidR="00A65D48" w:rsidRPr="00DF53B4" w:rsidRDefault="00A65D48" w:rsidP="00365B36">
            <w:pPr>
              <w:pStyle w:val="TAL"/>
              <w:rPr>
                <w:ins w:id="516" w:author="Rohde &amp; Schwarz" w:date="2021-08-01T16:54:00Z"/>
                <w:b/>
              </w:rPr>
            </w:pPr>
            <w:ins w:id="517" w:author="Rohde &amp; Schwarz" w:date="2021-08-01T16:54:00Z">
              <w:r w:rsidRPr="00DF53B4">
                <w:rPr>
                  <w:b/>
                </w:rPr>
                <w:t>Server</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518" w:author="Rohde &amp; Schwarz" w:date="2021-08-01T16:54:00Z"/>
              </w:rPr>
            </w:pPr>
          </w:p>
        </w:tc>
        <w:tc>
          <w:tcPr>
            <w:tcW w:w="4773" w:type="dxa"/>
            <w:tcBorders>
              <w:top w:val="single" w:sz="4" w:space="0" w:color="auto"/>
              <w:left w:val="single" w:sz="4" w:space="0" w:color="auto"/>
              <w:right w:val="single" w:sz="4" w:space="0" w:color="auto"/>
            </w:tcBorders>
          </w:tcPr>
          <w:p w:rsidR="00A65D48" w:rsidRPr="00DF53B4" w:rsidRDefault="00A65D48" w:rsidP="00365B36">
            <w:pPr>
              <w:pStyle w:val="TAL"/>
              <w:rPr>
                <w:ins w:id="519" w:author="Rohde &amp; Schwarz" w:date="2021-08-01T16:54:00Z"/>
              </w:rPr>
            </w:pPr>
          </w:p>
        </w:tc>
        <w:tc>
          <w:tcPr>
            <w:tcW w:w="544" w:type="dxa"/>
            <w:tcBorders>
              <w:top w:val="single" w:sz="4" w:space="0" w:color="auto"/>
              <w:left w:val="single" w:sz="4" w:space="0" w:color="auto"/>
              <w:right w:val="single" w:sz="4" w:space="0" w:color="auto"/>
            </w:tcBorders>
          </w:tcPr>
          <w:p w:rsidR="00A65D48" w:rsidRPr="00DF53B4" w:rsidRDefault="00A65D48" w:rsidP="00365B36">
            <w:pPr>
              <w:pStyle w:val="TAL"/>
              <w:rPr>
                <w:ins w:id="520"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521" w:author="Rohde &amp; Schwarz" w:date="2021-08-01T16:54:00Z"/>
              </w:rPr>
            </w:pPr>
            <w:ins w:id="522" w:author="Rohde &amp; Schwarz" w:date="2021-08-01T16:54:00Z">
              <w:r w:rsidRPr="00DF53B4">
                <w:t>RFC </w:t>
              </w:r>
              <w:r>
                <w:t>2616 [46]</w:t>
              </w:r>
            </w:ins>
          </w:p>
        </w:tc>
      </w:tr>
      <w:tr w:rsidR="00A65D48" w:rsidRPr="00DF53B4" w:rsidTr="00365B36">
        <w:trPr>
          <w:jc w:val="center"/>
          <w:ins w:id="523" w:author="Rohde &amp; Schwarz" w:date="2021-08-01T16:54:00Z"/>
        </w:trPr>
        <w:tc>
          <w:tcPr>
            <w:tcW w:w="1889" w:type="dxa"/>
            <w:tcBorders>
              <w:left w:val="single" w:sz="4" w:space="0" w:color="auto"/>
              <w:bottom w:val="single" w:sz="4" w:space="0" w:color="auto"/>
              <w:right w:val="single" w:sz="4" w:space="0" w:color="auto"/>
            </w:tcBorders>
          </w:tcPr>
          <w:p w:rsidR="00A65D48" w:rsidRPr="00DF53B4" w:rsidRDefault="00A65D48" w:rsidP="00365B36">
            <w:pPr>
              <w:pStyle w:val="TAL"/>
              <w:rPr>
                <w:ins w:id="524" w:author="Rohde &amp; Schwarz" w:date="2021-08-01T16:54:00Z"/>
              </w:rPr>
            </w:pPr>
            <w:ins w:id="525" w:author="Rohde &amp; Schwarz" w:date="2021-08-01T16:54:00Z">
              <w:r w:rsidRPr="00DF53B4">
                <w:tab/>
                <w:t>product</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526" w:author="Rohde &amp; Schwarz" w:date="2021-08-01T16:54:00Z"/>
              </w:rPr>
            </w:pPr>
          </w:p>
        </w:tc>
        <w:tc>
          <w:tcPr>
            <w:tcW w:w="4773" w:type="dxa"/>
            <w:tcBorders>
              <w:left w:val="single" w:sz="4" w:space="0" w:color="auto"/>
              <w:bottom w:val="single" w:sz="4" w:space="0" w:color="auto"/>
              <w:right w:val="single" w:sz="4" w:space="0" w:color="auto"/>
            </w:tcBorders>
          </w:tcPr>
          <w:p w:rsidR="00A65D48" w:rsidRPr="00DF53B4" w:rsidRDefault="00A65D48" w:rsidP="00365B36">
            <w:pPr>
              <w:pStyle w:val="TAL"/>
              <w:rPr>
                <w:ins w:id="527" w:author="Rohde &amp; Schwarz" w:date="2021-08-01T16:54:00Z"/>
                <w:i/>
              </w:rPr>
            </w:pPr>
            <w:ins w:id="528" w:author="Rohde &amp; Schwarz" w:date="2021-08-01T16:54:00Z">
              <w:r w:rsidRPr="00DF53B4">
                <w:rPr>
                  <w:i/>
                </w:rPr>
                <w:t>XCAP-Server</w:t>
              </w:r>
            </w:ins>
          </w:p>
        </w:tc>
        <w:tc>
          <w:tcPr>
            <w:tcW w:w="544" w:type="dxa"/>
            <w:tcBorders>
              <w:left w:val="single" w:sz="4" w:space="0" w:color="auto"/>
              <w:bottom w:val="single" w:sz="4" w:space="0" w:color="auto"/>
              <w:right w:val="single" w:sz="4" w:space="0" w:color="auto"/>
            </w:tcBorders>
          </w:tcPr>
          <w:p w:rsidR="00A65D48" w:rsidRPr="00DF53B4" w:rsidRDefault="00A65D48" w:rsidP="00365B36">
            <w:pPr>
              <w:pStyle w:val="TAL"/>
              <w:rPr>
                <w:ins w:id="529"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530" w:author="Rohde &amp; Schwarz" w:date="2021-08-01T16:54:00Z"/>
              </w:rPr>
            </w:pPr>
          </w:p>
        </w:tc>
      </w:tr>
      <w:tr w:rsidR="00A65D48" w:rsidRPr="00DF53B4" w:rsidTr="00365B36">
        <w:trPr>
          <w:jc w:val="center"/>
          <w:ins w:id="531" w:author="Rohde &amp; Schwarz" w:date="2021-08-01T16:54:00Z"/>
        </w:trPr>
        <w:tc>
          <w:tcPr>
            <w:tcW w:w="1889" w:type="dxa"/>
            <w:tcBorders>
              <w:top w:val="single" w:sz="4" w:space="0" w:color="auto"/>
              <w:left w:val="single" w:sz="4" w:space="0" w:color="auto"/>
              <w:right w:val="single" w:sz="4" w:space="0" w:color="auto"/>
            </w:tcBorders>
          </w:tcPr>
          <w:p w:rsidR="00A65D48" w:rsidRPr="00DF53B4" w:rsidRDefault="00A65D48" w:rsidP="00365B36">
            <w:pPr>
              <w:pStyle w:val="TAL"/>
              <w:rPr>
                <w:ins w:id="532" w:author="Rohde &amp; Schwarz" w:date="2021-08-01T16:54:00Z"/>
                <w:b/>
              </w:rPr>
            </w:pPr>
            <w:ins w:id="533" w:author="Rohde &amp; Schwarz" w:date="2021-08-01T16:54:00Z">
              <w:r w:rsidRPr="00DF53B4">
                <w:rPr>
                  <w:b/>
                </w:rPr>
                <w:t>Date</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534" w:author="Rohde &amp; Schwarz" w:date="2021-08-01T16:54:00Z"/>
              </w:rPr>
            </w:pPr>
          </w:p>
        </w:tc>
        <w:tc>
          <w:tcPr>
            <w:tcW w:w="4773" w:type="dxa"/>
            <w:tcBorders>
              <w:top w:val="single" w:sz="4" w:space="0" w:color="auto"/>
              <w:left w:val="single" w:sz="4" w:space="0" w:color="auto"/>
              <w:right w:val="single" w:sz="4" w:space="0" w:color="auto"/>
            </w:tcBorders>
          </w:tcPr>
          <w:p w:rsidR="00A65D48" w:rsidRPr="00DF53B4" w:rsidRDefault="00A65D48" w:rsidP="00365B36">
            <w:pPr>
              <w:pStyle w:val="TAL"/>
              <w:rPr>
                <w:ins w:id="535" w:author="Rohde &amp; Schwarz" w:date="2021-08-01T16:54:00Z"/>
              </w:rPr>
            </w:pPr>
          </w:p>
        </w:tc>
        <w:tc>
          <w:tcPr>
            <w:tcW w:w="544" w:type="dxa"/>
            <w:tcBorders>
              <w:top w:val="single" w:sz="4" w:space="0" w:color="auto"/>
              <w:left w:val="single" w:sz="4" w:space="0" w:color="auto"/>
              <w:right w:val="single" w:sz="4" w:space="0" w:color="auto"/>
            </w:tcBorders>
          </w:tcPr>
          <w:p w:rsidR="00A65D48" w:rsidRPr="00DF53B4" w:rsidRDefault="00A65D48" w:rsidP="00365B36">
            <w:pPr>
              <w:pStyle w:val="TAL"/>
              <w:rPr>
                <w:ins w:id="536"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537" w:author="Rohde &amp; Schwarz" w:date="2021-08-01T16:54:00Z"/>
              </w:rPr>
            </w:pPr>
            <w:ins w:id="538" w:author="Rohde &amp; Schwarz" w:date="2021-08-01T16:54:00Z">
              <w:r w:rsidRPr="00DF53B4">
                <w:t>RFC </w:t>
              </w:r>
              <w:r>
                <w:t>2616 [46]</w:t>
              </w:r>
            </w:ins>
          </w:p>
        </w:tc>
      </w:tr>
      <w:tr w:rsidR="00A65D48" w:rsidRPr="00DF53B4" w:rsidTr="00365B36">
        <w:trPr>
          <w:jc w:val="center"/>
          <w:ins w:id="539" w:author="Rohde &amp; Schwarz" w:date="2021-08-01T16:54:00Z"/>
        </w:trPr>
        <w:tc>
          <w:tcPr>
            <w:tcW w:w="1889" w:type="dxa"/>
            <w:tcBorders>
              <w:left w:val="single" w:sz="4" w:space="0" w:color="auto"/>
              <w:bottom w:val="single" w:sz="4" w:space="0" w:color="auto"/>
              <w:right w:val="single" w:sz="4" w:space="0" w:color="auto"/>
            </w:tcBorders>
          </w:tcPr>
          <w:p w:rsidR="00A65D48" w:rsidRPr="00DF53B4" w:rsidRDefault="00A65D48" w:rsidP="00365B36">
            <w:pPr>
              <w:pStyle w:val="TAL"/>
              <w:rPr>
                <w:ins w:id="540" w:author="Rohde &amp; Schwarz" w:date="2021-08-01T16:54:00Z"/>
              </w:rPr>
            </w:pPr>
            <w:ins w:id="541" w:author="Rohde &amp; Schwarz" w:date="2021-08-01T16:54:00Z">
              <w:r w:rsidRPr="00DF53B4">
                <w:tab/>
                <w:t>HTTP-date</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542" w:author="Rohde &amp; Schwarz" w:date="2021-08-01T16:54:00Z"/>
              </w:rPr>
            </w:pPr>
          </w:p>
        </w:tc>
        <w:tc>
          <w:tcPr>
            <w:tcW w:w="4773" w:type="dxa"/>
            <w:tcBorders>
              <w:left w:val="single" w:sz="4" w:space="0" w:color="auto"/>
              <w:bottom w:val="single" w:sz="4" w:space="0" w:color="auto"/>
              <w:right w:val="single" w:sz="4" w:space="0" w:color="auto"/>
            </w:tcBorders>
          </w:tcPr>
          <w:p w:rsidR="00A65D48" w:rsidRPr="00DF53B4" w:rsidRDefault="00A65D48" w:rsidP="00365B36">
            <w:pPr>
              <w:pStyle w:val="TAL"/>
              <w:rPr>
                <w:ins w:id="543" w:author="Rohde &amp; Schwarz" w:date="2021-08-01T16:54:00Z"/>
              </w:rPr>
            </w:pPr>
            <w:ins w:id="544" w:author="Rohde &amp; Schwarz" w:date="2021-08-01T16:54:00Z">
              <w:r w:rsidRPr="00DF53B4">
                <w:t>valid date according to RFC </w:t>
              </w:r>
              <w:r>
                <w:t>2616 [46]</w:t>
              </w:r>
              <w:r w:rsidRPr="00DF53B4">
                <w:t xml:space="preserve"> section 3.3.1</w:t>
              </w:r>
            </w:ins>
          </w:p>
        </w:tc>
        <w:tc>
          <w:tcPr>
            <w:tcW w:w="544" w:type="dxa"/>
            <w:tcBorders>
              <w:left w:val="single" w:sz="4" w:space="0" w:color="auto"/>
              <w:bottom w:val="single" w:sz="4" w:space="0" w:color="auto"/>
              <w:right w:val="single" w:sz="4" w:space="0" w:color="auto"/>
            </w:tcBorders>
          </w:tcPr>
          <w:p w:rsidR="00A65D48" w:rsidRPr="00DF53B4" w:rsidRDefault="00A65D48" w:rsidP="00365B36">
            <w:pPr>
              <w:pStyle w:val="TAL"/>
              <w:rPr>
                <w:ins w:id="545"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546" w:author="Rohde &amp; Schwarz" w:date="2021-08-01T16:54:00Z"/>
              </w:rPr>
            </w:pPr>
          </w:p>
        </w:tc>
      </w:tr>
      <w:tr w:rsidR="00A65D48" w:rsidRPr="00DF53B4" w:rsidTr="00365B36">
        <w:trPr>
          <w:jc w:val="center"/>
          <w:ins w:id="547" w:author="Rohde &amp; Schwarz" w:date="2021-08-01T16:54:00Z"/>
        </w:trPr>
        <w:tc>
          <w:tcPr>
            <w:tcW w:w="1889" w:type="dxa"/>
            <w:tcBorders>
              <w:top w:val="single" w:sz="4" w:space="0" w:color="auto"/>
              <w:left w:val="single" w:sz="4" w:space="0" w:color="auto"/>
              <w:right w:val="single" w:sz="4" w:space="0" w:color="auto"/>
            </w:tcBorders>
          </w:tcPr>
          <w:p w:rsidR="00A65D48" w:rsidRPr="00DF53B4" w:rsidRDefault="00A65D48" w:rsidP="00365B36">
            <w:pPr>
              <w:pStyle w:val="TAL"/>
              <w:rPr>
                <w:ins w:id="548" w:author="Rohde &amp; Schwarz" w:date="2021-08-01T16:54:00Z"/>
                <w:b/>
              </w:rPr>
            </w:pPr>
            <w:ins w:id="549" w:author="Rohde &amp; Schwarz" w:date="2021-08-01T16:54:00Z">
              <w:r w:rsidRPr="00DF53B4">
                <w:rPr>
                  <w:b/>
                </w:rPr>
                <w:t>ETag</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550" w:author="Rohde &amp; Schwarz" w:date="2021-08-01T16:54:00Z"/>
              </w:rPr>
            </w:pPr>
          </w:p>
        </w:tc>
        <w:tc>
          <w:tcPr>
            <w:tcW w:w="4773" w:type="dxa"/>
            <w:tcBorders>
              <w:top w:val="single" w:sz="4" w:space="0" w:color="auto"/>
              <w:left w:val="single" w:sz="4" w:space="0" w:color="auto"/>
              <w:right w:val="single" w:sz="4" w:space="0" w:color="auto"/>
            </w:tcBorders>
          </w:tcPr>
          <w:p w:rsidR="00A65D48" w:rsidRPr="00DF53B4" w:rsidRDefault="00A65D48" w:rsidP="00365B36">
            <w:pPr>
              <w:pStyle w:val="TAL"/>
              <w:rPr>
                <w:ins w:id="551" w:author="Rohde &amp; Schwarz" w:date="2021-08-01T16:54:00Z"/>
              </w:rPr>
            </w:pPr>
          </w:p>
        </w:tc>
        <w:tc>
          <w:tcPr>
            <w:tcW w:w="544" w:type="dxa"/>
            <w:tcBorders>
              <w:top w:val="single" w:sz="4" w:space="0" w:color="auto"/>
              <w:left w:val="single" w:sz="4" w:space="0" w:color="auto"/>
              <w:right w:val="single" w:sz="4" w:space="0" w:color="auto"/>
            </w:tcBorders>
          </w:tcPr>
          <w:p w:rsidR="00A65D48" w:rsidRPr="00DF53B4" w:rsidRDefault="00A65D48" w:rsidP="00365B36">
            <w:pPr>
              <w:pStyle w:val="TAL"/>
              <w:rPr>
                <w:ins w:id="552"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553" w:author="Rohde &amp; Schwarz" w:date="2021-08-01T16:54:00Z"/>
              </w:rPr>
            </w:pPr>
            <w:ins w:id="554" w:author="Rohde &amp; Schwarz" w:date="2021-08-01T16:54:00Z">
              <w:r w:rsidRPr="00DF53B4">
                <w:t>RFC </w:t>
              </w:r>
              <w:r>
                <w:t>2616 [46]</w:t>
              </w:r>
            </w:ins>
          </w:p>
        </w:tc>
      </w:tr>
      <w:tr w:rsidR="00A65D48" w:rsidRPr="00DF53B4" w:rsidTr="00365B36">
        <w:trPr>
          <w:jc w:val="center"/>
          <w:ins w:id="555" w:author="Rohde &amp; Schwarz" w:date="2021-08-01T16:54:00Z"/>
        </w:trPr>
        <w:tc>
          <w:tcPr>
            <w:tcW w:w="1889" w:type="dxa"/>
            <w:tcBorders>
              <w:left w:val="single" w:sz="4" w:space="0" w:color="auto"/>
              <w:bottom w:val="single" w:sz="4" w:space="0" w:color="auto"/>
              <w:right w:val="single" w:sz="4" w:space="0" w:color="auto"/>
            </w:tcBorders>
          </w:tcPr>
          <w:p w:rsidR="00A65D48" w:rsidRPr="00DF53B4" w:rsidRDefault="00A65D48" w:rsidP="00365B36">
            <w:pPr>
              <w:pStyle w:val="TAL"/>
              <w:rPr>
                <w:ins w:id="556" w:author="Rohde &amp; Schwarz" w:date="2021-08-01T16:54:00Z"/>
              </w:rPr>
            </w:pPr>
            <w:ins w:id="557" w:author="Rohde &amp; Schwarz" w:date="2021-08-01T16:54:00Z">
              <w:r w:rsidRPr="00DF53B4">
                <w:tab/>
                <w:t>entity-tag</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558" w:author="Rohde &amp; Schwarz" w:date="2021-08-01T16:54:00Z"/>
              </w:rPr>
            </w:pPr>
          </w:p>
        </w:tc>
        <w:tc>
          <w:tcPr>
            <w:tcW w:w="4773" w:type="dxa"/>
            <w:tcBorders>
              <w:left w:val="single" w:sz="4" w:space="0" w:color="auto"/>
              <w:bottom w:val="single" w:sz="4" w:space="0" w:color="auto"/>
              <w:right w:val="single" w:sz="4" w:space="0" w:color="auto"/>
            </w:tcBorders>
          </w:tcPr>
          <w:p w:rsidR="00A65D48" w:rsidRPr="00DF53B4" w:rsidRDefault="00A65D48" w:rsidP="00365B36">
            <w:pPr>
              <w:pStyle w:val="TAL"/>
              <w:rPr>
                <w:ins w:id="559" w:author="Rohde &amp; Schwarz" w:date="2021-08-01T16:54:00Z"/>
              </w:rPr>
            </w:pPr>
            <w:ins w:id="560" w:author="Rohde &amp; Schwarz" w:date="2021-08-01T16:54:00Z">
              <w:r w:rsidRPr="00DF53B4">
                <w:t>hextring: value starting with "478fb2358f700" and incremented after each PUT operation</w:t>
              </w:r>
            </w:ins>
          </w:p>
        </w:tc>
        <w:tc>
          <w:tcPr>
            <w:tcW w:w="544" w:type="dxa"/>
            <w:tcBorders>
              <w:left w:val="single" w:sz="4" w:space="0" w:color="auto"/>
              <w:bottom w:val="single" w:sz="4" w:space="0" w:color="auto"/>
              <w:right w:val="single" w:sz="4" w:space="0" w:color="auto"/>
            </w:tcBorders>
          </w:tcPr>
          <w:p w:rsidR="00A65D48" w:rsidRPr="00DF53B4" w:rsidRDefault="00A65D48" w:rsidP="00365B36">
            <w:pPr>
              <w:pStyle w:val="TAL"/>
              <w:rPr>
                <w:ins w:id="561"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562" w:author="Rohde &amp; Schwarz" w:date="2021-08-01T16:54:00Z"/>
              </w:rPr>
            </w:pPr>
          </w:p>
        </w:tc>
      </w:tr>
      <w:tr w:rsidR="00A65D48" w:rsidRPr="00DF53B4" w:rsidTr="00365B36">
        <w:trPr>
          <w:jc w:val="center"/>
          <w:ins w:id="563" w:author="Rohde &amp; Schwarz" w:date="2021-08-01T16:54:00Z"/>
        </w:trPr>
        <w:tc>
          <w:tcPr>
            <w:tcW w:w="1889" w:type="dxa"/>
            <w:tcBorders>
              <w:top w:val="single" w:sz="4" w:space="0" w:color="auto"/>
              <w:left w:val="single" w:sz="4" w:space="0" w:color="auto"/>
              <w:right w:val="single" w:sz="4" w:space="0" w:color="auto"/>
            </w:tcBorders>
          </w:tcPr>
          <w:p w:rsidR="00A65D48" w:rsidRPr="00DF53B4" w:rsidRDefault="00A65D48" w:rsidP="00365B36">
            <w:pPr>
              <w:pStyle w:val="TAL"/>
              <w:rPr>
                <w:ins w:id="564" w:author="Rohde &amp; Schwarz" w:date="2021-08-01T16:54:00Z"/>
              </w:rPr>
            </w:pPr>
            <w:ins w:id="565" w:author="Rohde &amp; Schwarz" w:date="2021-08-01T16:54:00Z">
              <w:r w:rsidRPr="00DF53B4">
                <w:rPr>
                  <w:b/>
                </w:rPr>
                <w:t>Content-Type</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566" w:author="Rohde &amp; Schwarz" w:date="2021-08-01T16:54:00Z"/>
              </w:rPr>
            </w:pPr>
          </w:p>
        </w:tc>
        <w:tc>
          <w:tcPr>
            <w:tcW w:w="4773" w:type="dxa"/>
            <w:tcBorders>
              <w:top w:val="single" w:sz="4" w:space="0" w:color="auto"/>
              <w:left w:val="single" w:sz="4" w:space="0" w:color="auto"/>
              <w:right w:val="single" w:sz="4" w:space="0" w:color="auto"/>
            </w:tcBorders>
          </w:tcPr>
          <w:p w:rsidR="00A65D48" w:rsidRPr="00DF53B4" w:rsidRDefault="00A65D48" w:rsidP="00365B36">
            <w:pPr>
              <w:pStyle w:val="TAL"/>
              <w:rPr>
                <w:ins w:id="567" w:author="Rohde &amp; Schwarz" w:date="2021-08-01T16:54:00Z"/>
              </w:rPr>
            </w:pPr>
            <w:ins w:id="568" w:author="Rohde &amp; Schwarz" w:date="2021-08-01T16:54:00Z">
              <w:r w:rsidRPr="00DF53B4">
                <w:t>present for HTTP GET method</w:t>
              </w:r>
            </w:ins>
          </w:p>
        </w:tc>
        <w:tc>
          <w:tcPr>
            <w:tcW w:w="544" w:type="dxa"/>
            <w:tcBorders>
              <w:top w:val="single" w:sz="4" w:space="0" w:color="auto"/>
              <w:left w:val="single" w:sz="4" w:space="0" w:color="auto"/>
              <w:right w:val="single" w:sz="4" w:space="0" w:color="auto"/>
            </w:tcBorders>
          </w:tcPr>
          <w:p w:rsidR="00A65D48" w:rsidRPr="00DF53B4" w:rsidRDefault="00A65D48" w:rsidP="00365B36">
            <w:pPr>
              <w:pStyle w:val="TAL"/>
              <w:rPr>
                <w:ins w:id="569"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570" w:author="Rohde &amp; Schwarz" w:date="2021-08-01T16:54:00Z"/>
              </w:rPr>
            </w:pPr>
            <w:ins w:id="571" w:author="Rohde &amp; Schwarz" w:date="2021-08-01T16:54:00Z">
              <w:r w:rsidRPr="00DF53B4">
                <w:t>RFC </w:t>
              </w:r>
              <w:r>
                <w:t>2616 [46]</w:t>
              </w:r>
            </w:ins>
          </w:p>
        </w:tc>
      </w:tr>
      <w:tr w:rsidR="00A65D48" w:rsidRPr="00DF53B4" w:rsidTr="00365B36">
        <w:trPr>
          <w:jc w:val="center"/>
          <w:ins w:id="572" w:author="Rohde &amp; Schwarz" w:date="2021-08-01T16:54:00Z"/>
        </w:trPr>
        <w:tc>
          <w:tcPr>
            <w:tcW w:w="1889" w:type="dxa"/>
            <w:tcBorders>
              <w:left w:val="single" w:sz="4" w:space="0" w:color="auto"/>
              <w:bottom w:val="single" w:sz="4" w:space="0" w:color="auto"/>
              <w:right w:val="single" w:sz="4" w:space="0" w:color="auto"/>
            </w:tcBorders>
          </w:tcPr>
          <w:p w:rsidR="00A65D48" w:rsidRPr="00DF53B4" w:rsidRDefault="00A65D48" w:rsidP="00365B36">
            <w:pPr>
              <w:pStyle w:val="TAL"/>
              <w:rPr>
                <w:ins w:id="573" w:author="Rohde &amp; Schwarz" w:date="2021-08-01T16:54:00Z"/>
                <w:b/>
              </w:rPr>
            </w:pPr>
            <w:ins w:id="574" w:author="Rohde &amp; Schwarz" w:date="2021-08-01T16:54:00Z">
              <w:r w:rsidRPr="00DF53B4">
                <w:rPr>
                  <w:b/>
                </w:rPr>
                <w:tab/>
              </w:r>
              <w:r w:rsidRPr="00DF53B4">
                <w:t>media-type</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575" w:author="Rohde &amp; Schwarz" w:date="2021-08-01T16:54:00Z"/>
                <w:i/>
              </w:rPr>
            </w:pPr>
          </w:p>
        </w:tc>
        <w:tc>
          <w:tcPr>
            <w:tcW w:w="4773" w:type="dxa"/>
            <w:tcBorders>
              <w:left w:val="single" w:sz="4" w:space="0" w:color="auto"/>
              <w:bottom w:val="single" w:sz="4" w:space="0" w:color="auto"/>
              <w:right w:val="single" w:sz="4" w:space="0" w:color="auto"/>
            </w:tcBorders>
          </w:tcPr>
          <w:p w:rsidR="00A65D48" w:rsidRPr="00DF53B4" w:rsidRDefault="00A65D48" w:rsidP="00365B36">
            <w:pPr>
              <w:pStyle w:val="TAL"/>
              <w:rPr>
                <w:ins w:id="576" w:author="Rohde &amp; Schwarz" w:date="2021-08-01T16:54:00Z"/>
              </w:rPr>
            </w:pPr>
            <w:ins w:id="577" w:author="Rohde &amp; Schwarz" w:date="2021-08-01T16:54:00Z">
              <w:r w:rsidRPr="00DF53B4">
                <w:rPr>
                  <w:i/>
                </w:rPr>
                <w:t xml:space="preserve">application/vnd.etsi.simservs+xml </w:t>
              </w:r>
              <w:r w:rsidRPr="00DF53B4">
                <w:t>or</w:t>
              </w:r>
            </w:ins>
          </w:p>
          <w:p w:rsidR="00A65D48" w:rsidRPr="00DF53B4" w:rsidRDefault="00A65D48" w:rsidP="00365B36">
            <w:pPr>
              <w:pStyle w:val="TAL"/>
              <w:rPr>
                <w:ins w:id="578" w:author="Rohde &amp; Schwarz" w:date="2021-08-01T16:54:00Z"/>
              </w:rPr>
            </w:pPr>
            <w:ins w:id="579" w:author="Rohde &amp; Schwarz" w:date="2021-08-01T16:54:00Z">
              <w:r w:rsidRPr="00DF53B4">
                <w:rPr>
                  <w:i/>
                </w:rPr>
                <w:t xml:space="preserve">application/xcap-el+xml </w:t>
              </w:r>
              <w:r w:rsidRPr="00DF53B4">
                <w:t>or</w:t>
              </w:r>
            </w:ins>
          </w:p>
          <w:p w:rsidR="00A65D48" w:rsidRPr="00DF53B4" w:rsidRDefault="00A65D48" w:rsidP="00365B36">
            <w:pPr>
              <w:pStyle w:val="TAL"/>
              <w:rPr>
                <w:ins w:id="580" w:author="Rohde &amp; Schwarz" w:date="2021-08-01T16:54:00Z"/>
              </w:rPr>
            </w:pPr>
            <w:ins w:id="581" w:author="Rohde &amp; Schwarz" w:date="2021-08-01T16:54:00Z">
              <w:r w:rsidRPr="00DF53B4">
                <w:rPr>
                  <w:i/>
                </w:rPr>
                <w:t xml:space="preserve">application/xcap-att+xml </w:t>
              </w:r>
              <w:r w:rsidRPr="00DF53B4">
                <w:t>(NOTE 1)</w:t>
              </w:r>
            </w:ins>
          </w:p>
        </w:tc>
        <w:tc>
          <w:tcPr>
            <w:tcW w:w="544" w:type="dxa"/>
            <w:tcBorders>
              <w:left w:val="single" w:sz="4" w:space="0" w:color="auto"/>
              <w:bottom w:val="single" w:sz="4" w:space="0" w:color="auto"/>
              <w:right w:val="single" w:sz="4" w:space="0" w:color="auto"/>
            </w:tcBorders>
          </w:tcPr>
          <w:p w:rsidR="00A65D48" w:rsidRPr="00DF53B4" w:rsidRDefault="00A65D48" w:rsidP="00365B36">
            <w:pPr>
              <w:pStyle w:val="TAL"/>
              <w:rPr>
                <w:ins w:id="582"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583" w:author="Rohde &amp; Schwarz" w:date="2021-08-01T16:54:00Z"/>
              </w:rPr>
            </w:pPr>
          </w:p>
        </w:tc>
      </w:tr>
      <w:tr w:rsidR="00A65D48" w:rsidRPr="00DF53B4" w:rsidTr="00365B36">
        <w:trPr>
          <w:jc w:val="center"/>
          <w:ins w:id="584" w:author="Rohde &amp; Schwarz" w:date="2021-08-01T16:54:00Z"/>
        </w:trPr>
        <w:tc>
          <w:tcPr>
            <w:tcW w:w="1889" w:type="dxa"/>
            <w:tcBorders>
              <w:top w:val="single" w:sz="4" w:space="0" w:color="auto"/>
              <w:left w:val="single" w:sz="4" w:space="0" w:color="auto"/>
              <w:right w:val="single" w:sz="4" w:space="0" w:color="auto"/>
            </w:tcBorders>
          </w:tcPr>
          <w:p w:rsidR="00A65D48" w:rsidRPr="00DF53B4" w:rsidRDefault="00A65D48" w:rsidP="00365B36">
            <w:pPr>
              <w:pStyle w:val="TAL"/>
              <w:rPr>
                <w:ins w:id="585" w:author="Rohde &amp; Schwarz" w:date="2021-08-01T16:54:00Z"/>
              </w:rPr>
            </w:pPr>
            <w:ins w:id="586" w:author="Rohde &amp; Schwarz" w:date="2021-08-01T16:54:00Z">
              <w:r w:rsidRPr="00DF53B4">
                <w:rPr>
                  <w:b/>
                </w:rPr>
                <w:t>Content-Length</w:t>
              </w:r>
            </w:ins>
          </w:p>
        </w:tc>
        <w:tc>
          <w:tcPr>
            <w:tcW w:w="851" w:type="dxa"/>
            <w:tcBorders>
              <w:top w:val="single" w:sz="4" w:space="0" w:color="auto"/>
              <w:left w:val="single" w:sz="4" w:space="0" w:color="auto"/>
              <w:right w:val="single" w:sz="4" w:space="0" w:color="auto"/>
            </w:tcBorders>
          </w:tcPr>
          <w:p w:rsidR="00A65D48" w:rsidRPr="00DF53B4" w:rsidRDefault="00A65D48" w:rsidP="00365B36">
            <w:pPr>
              <w:pStyle w:val="TAL"/>
              <w:rPr>
                <w:ins w:id="587" w:author="Rohde &amp; Schwarz" w:date="2021-08-01T16:54:00Z"/>
              </w:rPr>
            </w:pPr>
          </w:p>
        </w:tc>
        <w:tc>
          <w:tcPr>
            <w:tcW w:w="4773" w:type="dxa"/>
            <w:tcBorders>
              <w:top w:val="single" w:sz="4" w:space="0" w:color="auto"/>
              <w:left w:val="single" w:sz="4" w:space="0" w:color="auto"/>
              <w:right w:val="single" w:sz="4" w:space="0" w:color="auto"/>
            </w:tcBorders>
          </w:tcPr>
          <w:p w:rsidR="00A65D48" w:rsidRPr="00DF53B4" w:rsidRDefault="00A65D48" w:rsidP="00365B36">
            <w:pPr>
              <w:pStyle w:val="TAL"/>
              <w:rPr>
                <w:ins w:id="588" w:author="Rohde &amp; Schwarz" w:date="2021-08-01T16:54:00Z"/>
              </w:rPr>
            </w:pPr>
          </w:p>
        </w:tc>
        <w:tc>
          <w:tcPr>
            <w:tcW w:w="544" w:type="dxa"/>
            <w:tcBorders>
              <w:top w:val="single" w:sz="4" w:space="0" w:color="auto"/>
              <w:left w:val="single" w:sz="4" w:space="0" w:color="auto"/>
              <w:right w:val="single" w:sz="4" w:space="0" w:color="auto"/>
            </w:tcBorders>
          </w:tcPr>
          <w:p w:rsidR="00A65D48" w:rsidRPr="00DF53B4" w:rsidRDefault="00A65D48" w:rsidP="00365B36">
            <w:pPr>
              <w:pStyle w:val="TAL"/>
              <w:rPr>
                <w:ins w:id="589" w:author="Rohde &amp; Schwarz" w:date="2021-08-01T16:54:00Z"/>
              </w:rPr>
            </w:pPr>
          </w:p>
        </w:tc>
        <w:tc>
          <w:tcPr>
            <w:tcW w:w="1489" w:type="dxa"/>
            <w:tcBorders>
              <w:top w:val="single" w:sz="4" w:space="0" w:color="auto"/>
              <w:left w:val="single" w:sz="4" w:space="0" w:color="auto"/>
              <w:right w:val="single" w:sz="4" w:space="0" w:color="auto"/>
            </w:tcBorders>
          </w:tcPr>
          <w:p w:rsidR="00A65D48" w:rsidRPr="00DF53B4" w:rsidRDefault="00A65D48" w:rsidP="00365B36">
            <w:pPr>
              <w:pStyle w:val="TAL"/>
              <w:rPr>
                <w:ins w:id="590" w:author="Rohde &amp; Schwarz" w:date="2021-08-01T16:54:00Z"/>
              </w:rPr>
            </w:pPr>
            <w:ins w:id="591" w:author="Rohde &amp; Schwarz" w:date="2021-08-01T16:54:00Z">
              <w:r w:rsidRPr="00DF53B4">
                <w:t>RFC </w:t>
              </w:r>
              <w:r>
                <w:t>2616 [46]</w:t>
              </w:r>
            </w:ins>
          </w:p>
        </w:tc>
      </w:tr>
      <w:tr w:rsidR="00A65D48" w:rsidRPr="00DF53B4" w:rsidTr="00365B36">
        <w:trPr>
          <w:jc w:val="center"/>
          <w:ins w:id="592" w:author="Rohde &amp; Schwarz" w:date="2021-08-01T16:54:00Z"/>
        </w:trPr>
        <w:tc>
          <w:tcPr>
            <w:tcW w:w="1889" w:type="dxa"/>
            <w:tcBorders>
              <w:left w:val="single" w:sz="4" w:space="0" w:color="auto"/>
              <w:bottom w:val="single" w:sz="4" w:space="0" w:color="auto"/>
              <w:right w:val="single" w:sz="4" w:space="0" w:color="auto"/>
            </w:tcBorders>
          </w:tcPr>
          <w:p w:rsidR="00A65D48" w:rsidRPr="00DF53B4" w:rsidRDefault="00A65D48" w:rsidP="00365B36">
            <w:pPr>
              <w:pStyle w:val="TAL"/>
              <w:rPr>
                <w:ins w:id="593" w:author="Rohde &amp; Schwarz" w:date="2021-08-01T16:54:00Z"/>
              </w:rPr>
            </w:pPr>
            <w:ins w:id="594" w:author="Rohde &amp; Schwarz" w:date="2021-08-01T16:54:00Z">
              <w:r w:rsidRPr="00DF53B4">
                <w:rPr>
                  <w:b/>
                </w:rPr>
                <w:tab/>
              </w:r>
              <w:r w:rsidRPr="00DF53B4">
                <w:t>value</w:t>
              </w:r>
            </w:ins>
          </w:p>
        </w:tc>
        <w:tc>
          <w:tcPr>
            <w:tcW w:w="851" w:type="dxa"/>
            <w:tcBorders>
              <w:left w:val="single" w:sz="4" w:space="0" w:color="auto"/>
              <w:bottom w:val="single" w:sz="4" w:space="0" w:color="auto"/>
              <w:right w:val="single" w:sz="4" w:space="0" w:color="auto"/>
            </w:tcBorders>
          </w:tcPr>
          <w:p w:rsidR="00A65D48" w:rsidRPr="00DF53B4" w:rsidRDefault="00A65D48" w:rsidP="00365B36">
            <w:pPr>
              <w:pStyle w:val="TAL"/>
              <w:rPr>
                <w:ins w:id="595" w:author="Rohde &amp; Schwarz" w:date="2021-08-01T16:54:00Z"/>
                <w:i/>
              </w:rPr>
            </w:pPr>
          </w:p>
        </w:tc>
        <w:tc>
          <w:tcPr>
            <w:tcW w:w="4773" w:type="dxa"/>
            <w:tcBorders>
              <w:left w:val="single" w:sz="4" w:space="0" w:color="auto"/>
              <w:bottom w:val="single" w:sz="4" w:space="0" w:color="auto"/>
              <w:right w:val="single" w:sz="4" w:space="0" w:color="auto"/>
            </w:tcBorders>
          </w:tcPr>
          <w:p w:rsidR="00A65D48" w:rsidRPr="00DF53B4" w:rsidRDefault="00A65D48" w:rsidP="00365B36">
            <w:pPr>
              <w:pStyle w:val="TAL"/>
              <w:rPr>
                <w:ins w:id="596" w:author="Rohde &amp; Schwarz" w:date="2021-08-01T16:54:00Z"/>
              </w:rPr>
            </w:pPr>
            <w:ins w:id="597" w:author="Rohde &amp; Schwarz" w:date="2021-08-01T16:54:00Z">
              <w:r w:rsidRPr="00DF53B4">
                <w:t>length of the message body</w:t>
              </w:r>
            </w:ins>
          </w:p>
        </w:tc>
        <w:tc>
          <w:tcPr>
            <w:tcW w:w="544" w:type="dxa"/>
            <w:tcBorders>
              <w:left w:val="single" w:sz="4" w:space="0" w:color="auto"/>
              <w:bottom w:val="single" w:sz="4" w:space="0" w:color="auto"/>
              <w:right w:val="single" w:sz="4" w:space="0" w:color="auto"/>
            </w:tcBorders>
          </w:tcPr>
          <w:p w:rsidR="00A65D48" w:rsidRPr="00DF53B4" w:rsidRDefault="00A65D48" w:rsidP="00365B36">
            <w:pPr>
              <w:pStyle w:val="TAL"/>
              <w:rPr>
                <w:ins w:id="598" w:author="Rohde &amp; Schwarz" w:date="2021-08-01T16:54:00Z"/>
              </w:rPr>
            </w:pPr>
          </w:p>
        </w:tc>
        <w:tc>
          <w:tcPr>
            <w:tcW w:w="1489" w:type="dxa"/>
            <w:tcBorders>
              <w:left w:val="single" w:sz="4" w:space="0" w:color="auto"/>
              <w:bottom w:val="single" w:sz="4" w:space="0" w:color="auto"/>
              <w:right w:val="single" w:sz="4" w:space="0" w:color="auto"/>
            </w:tcBorders>
          </w:tcPr>
          <w:p w:rsidR="00A65D48" w:rsidRPr="00DF53B4" w:rsidRDefault="00A65D48" w:rsidP="00365B36">
            <w:pPr>
              <w:pStyle w:val="TAL"/>
              <w:rPr>
                <w:ins w:id="599" w:author="Rohde &amp; Schwarz" w:date="2021-08-01T16:54:00Z"/>
              </w:rPr>
            </w:pPr>
          </w:p>
        </w:tc>
      </w:tr>
      <w:tr w:rsidR="00A65D48" w:rsidRPr="00DF53B4" w:rsidTr="00365B36">
        <w:trPr>
          <w:jc w:val="center"/>
          <w:ins w:id="600" w:author="Rohde &amp; Schwarz" w:date="2021-08-01T16:54:00Z"/>
        </w:trPr>
        <w:tc>
          <w:tcPr>
            <w:tcW w:w="18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01" w:author="Rohde &amp; Schwarz" w:date="2021-08-01T16:54:00Z"/>
                <w:b/>
              </w:rPr>
            </w:pPr>
            <w:ins w:id="602" w:author="Rohde &amp; Schwarz" w:date="2021-08-01T16:54:00Z">
              <w:r w:rsidRPr="00DF53B4">
                <w:rPr>
                  <w:b/>
                </w:rPr>
                <w:t>Message-body</w:t>
              </w:r>
            </w:ins>
          </w:p>
        </w:tc>
        <w:tc>
          <w:tcPr>
            <w:tcW w:w="85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03" w:author="Rohde &amp; Schwarz" w:date="2021-08-01T16:54:00Z"/>
              </w:rPr>
            </w:pPr>
          </w:p>
        </w:tc>
        <w:tc>
          <w:tcPr>
            <w:tcW w:w="4773"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04" w:author="Rohde &amp; Schwarz" w:date="2021-08-01T16:54:00Z"/>
              </w:rPr>
            </w:pPr>
            <w:ins w:id="605" w:author="Rohde &amp; Schwarz" w:date="2021-08-01T16:54:00Z">
              <w:r w:rsidRPr="00DF53B4">
                <w:t>present for GET method:</w:t>
              </w:r>
            </w:ins>
          </w:p>
          <w:p w:rsidR="00A65D48" w:rsidRPr="00DF53B4" w:rsidRDefault="00A65D48" w:rsidP="00365B36">
            <w:pPr>
              <w:pStyle w:val="TAL"/>
              <w:rPr>
                <w:ins w:id="606" w:author="Rohde &amp; Schwarz" w:date="2021-08-01T16:54:00Z"/>
              </w:rPr>
            </w:pPr>
            <w:ins w:id="607" w:author="Rohde &amp; Schwarz" w:date="2021-08-01T16:54:00Z">
              <w:r w:rsidRPr="00DF53B4">
                <w:t>XML fragment of given node</w:t>
              </w:r>
            </w:ins>
          </w:p>
        </w:tc>
        <w:tc>
          <w:tcPr>
            <w:tcW w:w="544"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08" w:author="Rohde &amp; Schwarz" w:date="2021-08-01T16:54:00Z"/>
              </w:rPr>
            </w:pPr>
          </w:p>
        </w:tc>
        <w:tc>
          <w:tcPr>
            <w:tcW w:w="1489"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09" w:author="Rohde &amp; Schwarz" w:date="2021-08-01T16:54:00Z"/>
              </w:rPr>
            </w:pPr>
            <w:ins w:id="610" w:author="Rohde &amp; Schwarz" w:date="2021-08-01T16:54:00Z">
              <w:r w:rsidRPr="00DF53B4">
                <w:t>RFC </w:t>
              </w:r>
              <w:r>
                <w:t>2616 [46]</w:t>
              </w:r>
            </w:ins>
          </w:p>
          <w:p w:rsidR="00A65D48" w:rsidRPr="00DF53B4" w:rsidRDefault="00A65D48" w:rsidP="00365B36">
            <w:pPr>
              <w:pStyle w:val="TAL"/>
              <w:rPr>
                <w:ins w:id="611" w:author="Rohde &amp; Schwarz" w:date="2021-08-01T16:54:00Z"/>
                <w:b/>
              </w:rPr>
            </w:pPr>
            <w:ins w:id="612" w:author="Rohde &amp; Schwarz" w:date="2021-08-01T16:54:00Z">
              <w:r w:rsidRPr="00DF53B4">
                <w:t>RFC 4825 [</w:t>
              </w:r>
              <w:r>
                <w:t>45</w:t>
              </w:r>
              <w:r w:rsidRPr="00DF53B4">
                <w:t>]</w:t>
              </w:r>
            </w:ins>
          </w:p>
        </w:tc>
      </w:tr>
      <w:tr w:rsidR="00A65D48" w:rsidRPr="00DF53B4" w:rsidTr="00365B36">
        <w:trPr>
          <w:cantSplit/>
          <w:jc w:val="center"/>
          <w:ins w:id="613" w:author="Rohde &amp; Schwarz" w:date="2021-08-01T16:54:00Z"/>
        </w:trPr>
        <w:tc>
          <w:tcPr>
            <w:tcW w:w="9546" w:type="dxa"/>
            <w:gridSpan w:val="5"/>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N"/>
              <w:rPr>
                <w:ins w:id="614" w:author="Rohde &amp; Schwarz" w:date="2021-08-01T16:54:00Z"/>
              </w:rPr>
            </w:pPr>
            <w:ins w:id="615" w:author="Rohde &amp; Schwarz" w:date="2021-08-01T16:54:00Z">
              <w:r w:rsidRPr="00DF53B4">
                <w:t>NOTE 1:</w:t>
              </w:r>
              <w:r w:rsidRPr="00DF53B4">
                <w:tab/>
                <w:t>the media-type depends on the kind of node being accessed with the HTTP GET method: document, element or attribute (see RFC 4825 [</w:t>
              </w:r>
              <w:r>
                <w:t>45</w:t>
              </w:r>
              <w:r w:rsidRPr="00DF53B4">
                <w:t>]).</w:t>
              </w:r>
            </w:ins>
          </w:p>
        </w:tc>
      </w:tr>
    </w:tbl>
    <w:p w:rsidR="00A65D48" w:rsidRPr="00DF53B4" w:rsidRDefault="00A65D48" w:rsidP="00A65D48">
      <w:pPr>
        <w:rPr>
          <w:ins w:id="616" w:author="Rohde &amp; Schwarz" w:date="2021-08-01T16:54:00Z"/>
        </w:rPr>
      </w:pPr>
    </w:p>
    <w:p w:rsidR="00A65D48" w:rsidRPr="00DF53B4" w:rsidRDefault="00A65D48" w:rsidP="00A65D48">
      <w:pPr>
        <w:pStyle w:val="H6"/>
        <w:rPr>
          <w:ins w:id="617" w:author="Rohde &amp; Schwarz" w:date="2021-08-01T16:54:00Z"/>
          <w:snapToGrid w:val="0"/>
        </w:rPr>
      </w:pPr>
      <w:ins w:id="618" w:author="Rohde &amp; Schwarz" w:date="2021-08-01T16:54:00Z">
        <w:r w:rsidRPr="00DF53B4">
          <w:rPr>
            <w:snapToGrid w:val="0"/>
          </w:rPr>
          <w:t xml:space="preserve">HTTP Responses (step 5b, 8b) – Response for </w:t>
        </w:r>
        <w:r w:rsidRPr="00DF53B4">
          <w:t>GET request to a non-existing node</w:t>
        </w:r>
      </w:ins>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A65D48" w:rsidRPr="00DF53B4" w:rsidTr="00365B36">
        <w:trPr>
          <w:tblHeader/>
          <w:jc w:val="center"/>
          <w:ins w:id="619" w:author="Rohde &amp; Schwarz" w:date="2021-08-01T16:54:00Z"/>
        </w:trPr>
        <w:tc>
          <w:tcPr>
            <w:tcW w:w="1962"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20" w:author="Rohde &amp; Schwarz" w:date="2021-08-01T16:54:00Z"/>
              </w:rPr>
            </w:pPr>
            <w:ins w:id="621" w:author="Rohde &amp; Schwarz" w:date="2021-08-01T16:54:00Z">
              <w:r w:rsidRPr="00DF53B4">
                <w:t>Header/param</w:t>
              </w:r>
            </w:ins>
          </w:p>
        </w:tc>
        <w:tc>
          <w:tcPr>
            <w:tcW w:w="850"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22" w:author="Rohde &amp; Schwarz" w:date="2021-08-01T16:54:00Z"/>
              </w:rPr>
            </w:pPr>
            <w:ins w:id="623" w:author="Rohde &amp; Schwarz" w:date="2021-08-01T16:54:00Z">
              <w:r w:rsidRPr="00DF53B4">
                <w:t>Cond</w:t>
              </w:r>
            </w:ins>
          </w:p>
        </w:tc>
        <w:tc>
          <w:tcPr>
            <w:tcW w:w="4730"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24" w:author="Rohde &amp; Schwarz" w:date="2021-08-01T16:54:00Z"/>
              </w:rPr>
            </w:pPr>
            <w:ins w:id="625" w:author="Rohde &amp; Schwarz" w:date="2021-08-01T16:54:00Z">
              <w:r w:rsidRPr="00DF53B4">
                <w:t>Value/remark</w:t>
              </w:r>
            </w:ins>
          </w:p>
        </w:tc>
        <w:tc>
          <w:tcPr>
            <w:tcW w:w="567"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26" w:author="Rohde &amp; Schwarz" w:date="2021-08-01T16:54:00Z"/>
              </w:rPr>
            </w:pPr>
            <w:ins w:id="627" w:author="Rohde &amp; Schwarz" w:date="2021-08-01T16:54:00Z">
              <w:r w:rsidRPr="00DF53B4">
                <w:t>Rel</w:t>
              </w:r>
            </w:ins>
          </w:p>
        </w:tc>
        <w:tc>
          <w:tcPr>
            <w:tcW w:w="1437"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28" w:author="Rohde &amp; Schwarz" w:date="2021-08-01T16:54:00Z"/>
              </w:rPr>
            </w:pPr>
            <w:ins w:id="629" w:author="Rohde &amp; Schwarz" w:date="2021-08-01T16:54:00Z">
              <w:r w:rsidRPr="00DF53B4">
                <w:t>Reference</w:t>
              </w:r>
            </w:ins>
          </w:p>
        </w:tc>
      </w:tr>
      <w:tr w:rsidR="00A65D48" w:rsidRPr="00DF53B4" w:rsidTr="00365B36">
        <w:trPr>
          <w:cantSplit/>
          <w:jc w:val="center"/>
          <w:ins w:id="630" w:author="Rohde &amp; Schwarz" w:date="2021-08-01T16:54:00Z"/>
        </w:trPr>
        <w:tc>
          <w:tcPr>
            <w:tcW w:w="1962"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631" w:author="Rohde &amp; Schwarz" w:date="2021-08-01T16:54:00Z"/>
                <w:b/>
              </w:rPr>
            </w:pPr>
            <w:ins w:id="632" w:author="Rohde &amp; Schwarz" w:date="2021-08-01T16:54:00Z">
              <w:r w:rsidRPr="00DF53B4">
                <w:rPr>
                  <w:b/>
                </w:rPr>
                <w:t>Status-Line</w:t>
              </w:r>
            </w:ins>
          </w:p>
        </w:tc>
        <w:tc>
          <w:tcPr>
            <w:tcW w:w="850"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633" w:author="Rohde &amp; Schwarz" w:date="2021-08-01T16:54:00Z"/>
              </w:rPr>
            </w:pPr>
          </w:p>
        </w:tc>
        <w:tc>
          <w:tcPr>
            <w:tcW w:w="4730"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634" w:author="Rohde &amp; Schwarz" w:date="2021-08-01T16:54:00Z"/>
              </w:rPr>
            </w:pPr>
          </w:p>
        </w:tc>
        <w:tc>
          <w:tcPr>
            <w:tcW w:w="567"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35" w:author="Rohde &amp; Schwarz" w:date="2021-08-01T16:54:00Z"/>
              </w:rPr>
            </w:pPr>
          </w:p>
        </w:tc>
        <w:tc>
          <w:tcPr>
            <w:tcW w:w="1437"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36" w:author="Rohde &amp; Schwarz" w:date="2021-08-01T16:54:00Z"/>
                <w:b/>
              </w:rPr>
            </w:pPr>
            <w:ins w:id="637" w:author="Rohde &amp; Schwarz" w:date="2021-08-01T16:54:00Z">
              <w:r w:rsidRPr="00DF53B4">
                <w:t>RFC </w:t>
              </w:r>
              <w:r>
                <w:t>2616 [46]</w:t>
              </w:r>
            </w:ins>
          </w:p>
        </w:tc>
      </w:tr>
      <w:tr w:rsidR="00A65D48" w:rsidRPr="00DF53B4" w:rsidTr="00365B36">
        <w:trPr>
          <w:cantSplit/>
          <w:jc w:val="center"/>
          <w:ins w:id="638" w:author="Rohde &amp; Schwarz" w:date="2021-08-01T16:54:00Z"/>
        </w:trPr>
        <w:tc>
          <w:tcPr>
            <w:tcW w:w="1962" w:type="dxa"/>
            <w:tcBorders>
              <w:top w:val="nil"/>
              <w:left w:val="single" w:sz="4" w:space="0" w:color="auto"/>
              <w:bottom w:val="nil"/>
              <w:right w:val="single" w:sz="4" w:space="0" w:color="auto"/>
            </w:tcBorders>
          </w:tcPr>
          <w:p w:rsidR="00A65D48" w:rsidRPr="00DF53B4" w:rsidRDefault="00A65D48" w:rsidP="00365B36">
            <w:pPr>
              <w:pStyle w:val="TAL"/>
              <w:rPr>
                <w:ins w:id="639" w:author="Rohde &amp; Schwarz" w:date="2021-08-01T16:54:00Z"/>
              </w:rPr>
            </w:pPr>
            <w:ins w:id="640" w:author="Rohde &amp; Schwarz" w:date="2021-08-01T16:54:00Z">
              <w:r w:rsidRPr="00DF53B4">
                <w:tab/>
                <w:t>Version</w:t>
              </w:r>
            </w:ins>
          </w:p>
        </w:tc>
        <w:tc>
          <w:tcPr>
            <w:tcW w:w="850" w:type="dxa"/>
            <w:tcBorders>
              <w:top w:val="nil"/>
              <w:left w:val="single" w:sz="4" w:space="0" w:color="auto"/>
              <w:right w:val="single" w:sz="4" w:space="0" w:color="auto"/>
            </w:tcBorders>
          </w:tcPr>
          <w:p w:rsidR="00A65D48" w:rsidRPr="00DF53B4" w:rsidRDefault="00A65D48" w:rsidP="00365B36">
            <w:pPr>
              <w:pStyle w:val="TAL"/>
              <w:rPr>
                <w:ins w:id="641" w:author="Rohde &amp; Schwarz" w:date="2021-08-01T16:54:00Z"/>
              </w:rPr>
            </w:pPr>
          </w:p>
        </w:tc>
        <w:tc>
          <w:tcPr>
            <w:tcW w:w="4730" w:type="dxa"/>
            <w:tcBorders>
              <w:top w:val="nil"/>
              <w:left w:val="single" w:sz="4" w:space="0" w:color="auto"/>
              <w:right w:val="single" w:sz="4" w:space="0" w:color="auto"/>
            </w:tcBorders>
          </w:tcPr>
          <w:p w:rsidR="00A65D48" w:rsidRPr="00DF53B4" w:rsidRDefault="00A65D48" w:rsidP="00365B36">
            <w:pPr>
              <w:pStyle w:val="TAL"/>
              <w:rPr>
                <w:ins w:id="642" w:author="Rohde &amp; Schwarz" w:date="2021-08-01T16:54:00Z"/>
                <w:i/>
              </w:rPr>
            </w:pPr>
            <w:ins w:id="643" w:author="Rohde &amp; Schwarz" w:date="2021-08-01T16:54:00Z">
              <w:r w:rsidRPr="00DF53B4">
                <w:rPr>
                  <w:i/>
                </w:rPr>
                <w:t>HTTP 1.1</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44"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45" w:author="Rohde &amp; Schwarz" w:date="2021-08-01T16:54:00Z"/>
              </w:rPr>
            </w:pPr>
          </w:p>
        </w:tc>
      </w:tr>
      <w:tr w:rsidR="00A65D48" w:rsidRPr="00DF53B4" w:rsidTr="00365B36">
        <w:trPr>
          <w:cantSplit/>
          <w:jc w:val="center"/>
          <w:ins w:id="646" w:author="Rohde &amp; Schwarz" w:date="2021-08-01T16:54:00Z"/>
        </w:trPr>
        <w:tc>
          <w:tcPr>
            <w:tcW w:w="1962" w:type="dxa"/>
            <w:tcBorders>
              <w:top w:val="nil"/>
              <w:left w:val="single" w:sz="4" w:space="0" w:color="auto"/>
              <w:bottom w:val="nil"/>
              <w:right w:val="single" w:sz="4" w:space="0" w:color="auto"/>
            </w:tcBorders>
          </w:tcPr>
          <w:p w:rsidR="00A65D48" w:rsidRPr="00DF53B4" w:rsidRDefault="00A65D48" w:rsidP="00365B36">
            <w:pPr>
              <w:pStyle w:val="TAL"/>
              <w:rPr>
                <w:ins w:id="647" w:author="Rohde &amp; Schwarz" w:date="2021-08-01T16:54:00Z"/>
              </w:rPr>
            </w:pPr>
            <w:ins w:id="648" w:author="Rohde &amp; Schwarz" w:date="2021-08-01T16:54:00Z">
              <w:r w:rsidRPr="00DF53B4">
                <w:tab/>
                <w:t>Code</w:t>
              </w:r>
            </w:ins>
          </w:p>
        </w:tc>
        <w:tc>
          <w:tcPr>
            <w:tcW w:w="850" w:type="dxa"/>
            <w:tcBorders>
              <w:top w:val="nil"/>
              <w:left w:val="single" w:sz="4" w:space="0" w:color="auto"/>
              <w:bottom w:val="nil"/>
              <w:right w:val="single" w:sz="4" w:space="0" w:color="auto"/>
            </w:tcBorders>
          </w:tcPr>
          <w:p w:rsidR="00A65D48" w:rsidRPr="00DF53B4" w:rsidRDefault="00A65D48" w:rsidP="00365B36">
            <w:pPr>
              <w:pStyle w:val="TAL"/>
              <w:rPr>
                <w:ins w:id="649" w:author="Rohde &amp; Schwarz" w:date="2021-08-01T16:54:00Z"/>
              </w:rPr>
            </w:pPr>
          </w:p>
        </w:tc>
        <w:tc>
          <w:tcPr>
            <w:tcW w:w="4730" w:type="dxa"/>
            <w:tcBorders>
              <w:top w:val="nil"/>
              <w:left w:val="single" w:sz="4" w:space="0" w:color="auto"/>
              <w:bottom w:val="nil"/>
              <w:right w:val="single" w:sz="4" w:space="0" w:color="auto"/>
            </w:tcBorders>
          </w:tcPr>
          <w:p w:rsidR="00A65D48" w:rsidRPr="00DF53B4" w:rsidRDefault="00A65D48" w:rsidP="00365B36">
            <w:pPr>
              <w:pStyle w:val="TAL"/>
              <w:rPr>
                <w:ins w:id="650" w:author="Rohde &amp; Schwarz" w:date="2021-08-01T16:54:00Z"/>
                <w:i/>
              </w:rPr>
            </w:pPr>
            <w:ins w:id="651" w:author="Rohde &amp; Schwarz" w:date="2021-08-01T16:54:00Z">
              <w:r w:rsidRPr="00DF53B4">
                <w:rPr>
                  <w:i/>
                </w:rPr>
                <w:t>404</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52"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53" w:author="Rohde &amp; Schwarz" w:date="2021-08-01T16:54:00Z"/>
              </w:rPr>
            </w:pPr>
          </w:p>
        </w:tc>
      </w:tr>
      <w:tr w:rsidR="00A65D48" w:rsidRPr="00DF53B4" w:rsidTr="00365B36">
        <w:trPr>
          <w:cantSplit/>
          <w:jc w:val="center"/>
          <w:ins w:id="654" w:author="Rohde &amp; Schwarz" w:date="2021-08-01T16:54:00Z"/>
        </w:trPr>
        <w:tc>
          <w:tcPr>
            <w:tcW w:w="1962"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655" w:author="Rohde &amp; Schwarz" w:date="2021-08-01T16:54:00Z"/>
              </w:rPr>
            </w:pPr>
            <w:ins w:id="656" w:author="Rohde &amp; Schwarz" w:date="2021-08-01T16:54:00Z">
              <w:r w:rsidRPr="00DF53B4">
                <w:tab/>
                <w:t>Reason</w:t>
              </w:r>
            </w:ins>
          </w:p>
        </w:tc>
        <w:tc>
          <w:tcPr>
            <w:tcW w:w="850"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657" w:author="Rohde &amp; Schwarz" w:date="2021-08-01T16:54:00Z"/>
              </w:rPr>
            </w:pPr>
          </w:p>
        </w:tc>
        <w:tc>
          <w:tcPr>
            <w:tcW w:w="4730"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658" w:author="Rohde &amp; Schwarz" w:date="2021-08-01T16:54:00Z"/>
                <w:i/>
              </w:rPr>
            </w:pPr>
            <w:ins w:id="659" w:author="Rohde &amp; Schwarz" w:date="2021-08-01T16:54:00Z">
              <w:r w:rsidRPr="00DF53B4">
                <w:rPr>
                  <w:i/>
                </w:rPr>
                <w:t>File Not Found</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60"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661" w:author="Rohde &amp; Schwarz" w:date="2021-08-01T16:54:00Z"/>
              </w:rPr>
            </w:pPr>
          </w:p>
        </w:tc>
      </w:tr>
      <w:tr w:rsidR="00A65D48" w:rsidRPr="00DF53B4" w:rsidTr="00365B36">
        <w:trPr>
          <w:cantSplit/>
          <w:jc w:val="center"/>
          <w:ins w:id="662" w:author="Rohde &amp; Schwarz" w:date="2021-08-01T16:54:00Z"/>
        </w:trPr>
        <w:tc>
          <w:tcPr>
            <w:tcW w:w="1962" w:type="dxa"/>
            <w:tcBorders>
              <w:top w:val="single" w:sz="4" w:space="0" w:color="auto"/>
              <w:left w:val="single" w:sz="4" w:space="0" w:color="auto"/>
              <w:right w:val="single" w:sz="4" w:space="0" w:color="auto"/>
            </w:tcBorders>
          </w:tcPr>
          <w:p w:rsidR="00A65D48" w:rsidRPr="00DF53B4" w:rsidRDefault="00A65D48" w:rsidP="00365B36">
            <w:pPr>
              <w:pStyle w:val="TAL"/>
              <w:rPr>
                <w:ins w:id="663" w:author="Rohde &amp; Schwarz" w:date="2021-08-01T16:54:00Z"/>
              </w:rPr>
            </w:pPr>
            <w:ins w:id="664" w:author="Rohde &amp; Schwarz" w:date="2021-08-01T16:54:00Z">
              <w:r w:rsidRPr="00DF53B4">
                <w:rPr>
                  <w:b/>
                </w:rPr>
                <w:t>Server</w:t>
              </w:r>
            </w:ins>
          </w:p>
        </w:tc>
        <w:tc>
          <w:tcPr>
            <w:tcW w:w="850" w:type="dxa"/>
            <w:tcBorders>
              <w:top w:val="single" w:sz="4" w:space="0" w:color="auto"/>
              <w:left w:val="single" w:sz="4" w:space="0" w:color="auto"/>
              <w:right w:val="single" w:sz="4" w:space="0" w:color="auto"/>
            </w:tcBorders>
          </w:tcPr>
          <w:p w:rsidR="00A65D48" w:rsidRPr="00DF53B4" w:rsidRDefault="00A65D48" w:rsidP="00365B36">
            <w:pPr>
              <w:pStyle w:val="TAL"/>
              <w:rPr>
                <w:ins w:id="665" w:author="Rohde &amp; Schwarz" w:date="2021-08-01T16:54:00Z"/>
              </w:rPr>
            </w:pPr>
          </w:p>
        </w:tc>
        <w:tc>
          <w:tcPr>
            <w:tcW w:w="4730" w:type="dxa"/>
            <w:tcBorders>
              <w:top w:val="single" w:sz="4" w:space="0" w:color="auto"/>
              <w:left w:val="single" w:sz="4" w:space="0" w:color="auto"/>
              <w:right w:val="single" w:sz="4" w:space="0" w:color="auto"/>
            </w:tcBorders>
          </w:tcPr>
          <w:p w:rsidR="00A65D48" w:rsidRPr="00DF53B4" w:rsidRDefault="00A65D48" w:rsidP="00365B36">
            <w:pPr>
              <w:pStyle w:val="TAL"/>
              <w:rPr>
                <w:ins w:id="666" w:author="Rohde &amp; Schwarz" w:date="2021-08-01T16:54:00Z"/>
              </w:rPr>
            </w:pPr>
          </w:p>
        </w:tc>
        <w:tc>
          <w:tcPr>
            <w:tcW w:w="567" w:type="dxa"/>
            <w:tcBorders>
              <w:top w:val="single" w:sz="4" w:space="0" w:color="auto"/>
              <w:left w:val="single" w:sz="4" w:space="0" w:color="auto"/>
              <w:right w:val="single" w:sz="4" w:space="0" w:color="auto"/>
            </w:tcBorders>
          </w:tcPr>
          <w:p w:rsidR="00A65D48" w:rsidRPr="00DF53B4" w:rsidRDefault="00A65D48" w:rsidP="00365B36">
            <w:pPr>
              <w:pStyle w:val="TAL"/>
              <w:rPr>
                <w:ins w:id="667" w:author="Rohde &amp; Schwarz" w:date="2021-08-01T16:54:00Z"/>
              </w:rPr>
            </w:pPr>
          </w:p>
        </w:tc>
        <w:tc>
          <w:tcPr>
            <w:tcW w:w="1437" w:type="dxa"/>
            <w:tcBorders>
              <w:top w:val="single" w:sz="4" w:space="0" w:color="auto"/>
              <w:left w:val="single" w:sz="4" w:space="0" w:color="auto"/>
              <w:right w:val="single" w:sz="4" w:space="0" w:color="auto"/>
            </w:tcBorders>
          </w:tcPr>
          <w:p w:rsidR="00A65D48" w:rsidRPr="00DF53B4" w:rsidRDefault="00A65D48" w:rsidP="00365B36">
            <w:pPr>
              <w:pStyle w:val="TAL"/>
              <w:rPr>
                <w:ins w:id="668" w:author="Rohde &amp; Schwarz" w:date="2021-08-01T16:54:00Z"/>
              </w:rPr>
            </w:pPr>
            <w:ins w:id="669" w:author="Rohde &amp; Schwarz" w:date="2021-08-01T16:54:00Z">
              <w:r w:rsidRPr="00DF53B4">
                <w:t>RFC </w:t>
              </w:r>
              <w:r>
                <w:t>2616 [46]</w:t>
              </w:r>
            </w:ins>
          </w:p>
        </w:tc>
      </w:tr>
      <w:tr w:rsidR="00A65D48" w:rsidRPr="00DF53B4" w:rsidTr="00365B36">
        <w:trPr>
          <w:cantSplit/>
          <w:jc w:val="center"/>
          <w:ins w:id="670" w:author="Rohde &amp; Schwarz" w:date="2021-08-01T16:54:00Z"/>
        </w:trPr>
        <w:tc>
          <w:tcPr>
            <w:tcW w:w="1962" w:type="dxa"/>
            <w:tcBorders>
              <w:left w:val="single" w:sz="4" w:space="0" w:color="auto"/>
              <w:bottom w:val="single" w:sz="4" w:space="0" w:color="auto"/>
              <w:right w:val="single" w:sz="4" w:space="0" w:color="auto"/>
            </w:tcBorders>
          </w:tcPr>
          <w:p w:rsidR="00A65D48" w:rsidRPr="00DF53B4" w:rsidRDefault="00A65D48" w:rsidP="00365B36">
            <w:pPr>
              <w:pStyle w:val="TAL"/>
              <w:rPr>
                <w:ins w:id="671" w:author="Rohde &amp; Schwarz" w:date="2021-08-01T16:54:00Z"/>
              </w:rPr>
            </w:pPr>
            <w:ins w:id="672" w:author="Rohde &amp; Schwarz" w:date="2021-08-01T16:54:00Z">
              <w:r w:rsidRPr="00DF53B4">
                <w:tab/>
                <w:t>product</w:t>
              </w:r>
            </w:ins>
          </w:p>
        </w:tc>
        <w:tc>
          <w:tcPr>
            <w:tcW w:w="850" w:type="dxa"/>
            <w:tcBorders>
              <w:left w:val="single" w:sz="4" w:space="0" w:color="auto"/>
              <w:bottom w:val="single" w:sz="4" w:space="0" w:color="auto"/>
              <w:right w:val="single" w:sz="4" w:space="0" w:color="auto"/>
            </w:tcBorders>
          </w:tcPr>
          <w:p w:rsidR="00A65D48" w:rsidRPr="00DF53B4" w:rsidRDefault="00A65D48" w:rsidP="00365B36">
            <w:pPr>
              <w:pStyle w:val="TAL"/>
              <w:rPr>
                <w:ins w:id="673" w:author="Rohde &amp; Schwarz" w:date="2021-08-01T16:54:00Z"/>
              </w:rPr>
            </w:pPr>
          </w:p>
        </w:tc>
        <w:tc>
          <w:tcPr>
            <w:tcW w:w="4730" w:type="dxa"/>
            <w:tcBorders>
              <w:left w:val="single" w:sz="4" w:space="0" w:color="auto"/>
              <w:bottom w:val="single" w:sz="4" w:space="0" w:color="auto"/>
              <w:right w:val="single" w:sz="4" w:space="0" w:color="auto"/>
            </w:tcBorders>
          </w:tcPr>
          <w:p w:rsidR="00A65D48" w:rsidRPr="00DF53B4" w:rsidRDefault="00A65D48" w:rsidP="00365B36">
            <w:pPr>
              <w:pStyle w:val="TAL"/>
              <w:rPr>
                <w:ins w:id="674" w:author="Rohde &amp; Schwarz" w:date="2021-08-01T16:54:00Z"/>
                <w:i/>
              </w:rPr>
            </w:pPr>
            <w:ins w:id="675" w:author="Rohde &amp; Schwarz" w:date="2021-08-01T16:54:00Z">
              <w:r w:rsidRPr="00DF53B4">
                <w:rPr>
                  <w:i/>
                </w:rPr>
                <w:t>XCAP-Server</w:t>
              </w:r>
            </w:ins>
          </w:p>
        </w:tc>
        <w:tc>
          <w:tcPr>
            <w:tcW w:w="567" w:type="dxa"/>
            <w:tcBorders>
              <w:left w:val="single" w:sz="4" w:space="0" w:color="auto"/>
              <w:bottom w:val="single" w:sz="4" w:space="0" w:color="auto"/>
              <w:right w:val="single" w:sz="4" w:space="0" w:color="auto"/>
            </w:tcBorders>
          </w:tcPr>
          <w:p w:rsidR="00A65D48" w:rsidRPr="00DF53B4" w:rsidRDefault="00A65D48" w:rsidP="00365B36">
            <w:pPr>
              <w:pStyle w:val="TAL"/>
              <w:rPr>
                <w:ins w:id="676" w:author="Rohde &amp; Schwarz" w:date="2021-08-01T16:54:00Z"/>
              </w:rPr>
            </w:pPr>
          </w:p>
        </w:tc>
        <w:tc>
          <w:tcPr>
            <w:tcW w:w="1437" w:type="dxa"/>
            <w:tcBorders>
              <w:left w:val="single" w:sz="4" w:space="0" w:color="auto"/>
              <w:bottom w:val="single" w:sz="4" w:space="0" w:color="auto"/>
              <w:right w:val="single" w:sz="4" w:space="0" w:color="auto"/>
            </w:tcBorders>
          </w:tcPr>
          <w:p w:rsidR="00A65D48" w:rsidRPr="00DF53B4" w:rsidRDefault="00A65D48" w:rsidP="00365B36">
            <w:pPr>
              <w:pStyle w:val="TAL"/>
              <w:rPr>
                <w:ins w:id="677" w:author="Rohde &amp; Schwarz" w:date="2021-08-01T16:54:00Z"/>
              </w:rPr>
            </w:pPr>
          </w:p>
        </w:tc>
      </w:tr>
      <w:tr w:rsidR="00A65D48" w:rsidRPr="00DF53B4" w:rsidTr="00365B36">
        <w:trPr>
          <w:cantSplit/>
          <w:jc w:val="center"/>
          <w:ins w:id="678" w:author="Rohde &amp; Schwarz" w:date="2021-08-01T16:54:00Z"/>
        </w:trPr>
        <w:tc>
          <w:tcPr>
            <w:tcW w:w="1962" w:type="dxa"/>
            <w:tcBorders>
              <w:top w:val="single" w:sz="4" w:space="0" w:color="auto"/>
              <w:left w:val="single" w:sz="4" w:space="0" w:color="auto"/>
              <w:right w:val="single" w:sz="4" w:space="0" w:color="auto"/>
            </w:tcBorders>
          </w:tcPr>
          <w:p w:rsidR="00A65D48" w:rsidRPr="00DF53B4" w:rsidRDefault="00A65D48" w:rsidP="00365B36">
            <w:pPr>
              <w:pStyle w:val="TAL"/>
              <w:rPr>
                <w:ins w:id="679" w:author="Rohde &amp; Schwarz" w:date="2021-08-01T16:54:00Z"/>
              </w:rPr>
            </w:pPr>
            <w:ins w:id="680" w:author="Rohde &amp; Schwarz" w:date="2021-08-01T16:54:00Z">
              <w:r w:rsidRPr="00DF53B4">
                <w:rPr>
                  <w:b/>
                </w:rPr>
                <w:t>Date</w:t>
              </w:r>
            </w:ins>
          </w:p>
        </w:tc>
        <w:tc>
          <w:tcPr>
            <w:tcW w:w="850" w:type="dxa"/>
            <w:tcBorders>
              <w:top w:val="single" w:sz="4" w:space="0" w:color="auto"/>
              <w:left w:val="single" w:sz="4" w:space="0" w:color="auto"/>
              <w:right w:val="single" w:sz="4" w:space="0" w:color="auto"/>
            </w:tcBorders>
          </w:tcPr>
          <w:p w:rsidR="00A65D48" w:rsidRPr="00DF53B4" w:rsidRDefault="00A65D48" w:rsidP="00365B36">
            <w:pPr>
              <w:pStyle w:val="TAL"/>
              <w:rPr>
                <w:ins w:id="681" w:author="Rohde &amp; Schwarz" w:date="2021-08-01T16:54:00Z"/>
              </w:rPr>
            </w:pPr>
          </w:p>
        </w:tc>
        <w:tc>
          <w:tcPr>
            <w:tcW w:w="4730" w:type="dxa"/>
            <w:tcBorders>
              <w:top w:val="single" w:sz="4" w:space="0" w:color="auto"/>
              <w:left w:val="single" w:sz="4" w:space="0" w:color="auto"/>
              <w:right w:val="single" w:sz="4" w:space="0" w:color="auto"/>
            </w:tcBorders>
          </w:tcPr>
          <w:p w:rsidR="00A65D48" w:rsidRPr="00DF53B4" w:rsidRDefault="00A65D48" w:rsidP="00365B36">
            <w:pPr>
              <w:pStyle w:val="TAL"/>
              <w:rPr>
                <w:ins w:id="682" w:author="Rohde &amp; Schwarz" w:date="2021-08-01T16:54:00Z"/>
              </w:rPr>
            </w:pPr>
          </w:p>
        </w:tc>
        <w:tc>
          <w:tcPr>
            <w:tcW w:w="567" w:type="dxa"/>
            <w:tcBorders>
              <w:top w:val="single" w:sz="4" w:space="0" w:color="auto"/>
              <w:left w:val="single" w:sz="4" w:space="0" w:color="auto"/>
              <w:right w:val="single" w:sz="4" w:space="0" w:color="auto"/>
            </w:tcBorders>
          </w:tcPr>
          <w:p w:rsidR="00A65D48" w:rsidRPr="00DF53B4" w:rsidRDefault="00A65D48" w:rsidP="00365B36">
            <w:pPr>
              <w:pStyle w:val="TAL"/>
              <w:rPr>
                <w:ins w:id="683" w:author="Rohde &amp; Schwarz" w:date="2021-08-01T16:54:00Z"/>
              </w:rPr>
            </w:pPr>
          </w:p>
        </w:tc>
        <w:tc>
          <w:tcPr>
            <w:tcW w:w="1437" w:type="dxa"/>
            <w:tcBorders>
              <w:top w:val="single" w:sz="4" w:space="0" w:color="auto"/>
              <w:left w:val="single" w:sz="4" w:space="0" w:color="auto"/>
              <w:right w:val="single" w:sz="4" w:space="0" w:color="auto"/>
            </w:tcBorders>
          </w:tcPr>
          <w:p w:rsidR="00A65D48" w:rsidRPr="00DF53B4" w:rsidRDefault="00A65D48" w:rsidP="00365B36">
            <w:pPr>
              <w:pStyle w:val="TAL"/>
              <w:rPr>
                <w:ins w:id="684" w:author="Rohde &amp; Schwarz" w:date="2021-08-01T16:54:00Z"/>
              </w:rPr>
            </w:pPr>
            <w:ins w:id="685" w:author="Rohde &amp; Schwarz" w:date="2021-08-01T16:54:00Z">
              <w:r w:rsidRPr="00DF53B4">
                <w:t>RFC </w:t>
              </w:r>
              <w:r>
                <w:t>2616 [46]</w:t>
              </w:r>
            </w:ins>
          </w:p>
        </w:tc>
      </w:tr>
      <w:tr w:rsidR="00A65D48" w:rsidRPr="00DF53B4" w:rsidTr="00365B36">
        <w:trPr>
          <w:cantSplit/>
          <w:jc w:val="center"/>
          <w:ins w:id="686" w:author="Rohde &amp; Schwarz" w:date="2021-08-01T16:54:00Z"/>
        </w:trPr>
        <w:tc>
          <w:tcPr>
            <w:tcW w:w="1962" w:type="dxa"/>
            <w:tcBorders>
              <w:left w:val="single" w:sz="4" w:space="0" w:color="auto"/>
              <w:bottom w:val="single" w:sz="4" w:space="0" w:color="auto"/>
              <w:right w:val="single" w:sz="4" w:space="0" w:color="auto"/>
            </w:tcBorders>
          </w:tcPr>
          <w:p w:rsidR="00A65D48" w:rsidRPr="00DF53B4" w:rsidRDefault="00A65D48" w:rsidP="00365B36">
            <w:pPr>
              <w:pStyle w:val="TAL"/>
              <w:rPr>
                <w:ins w:id="687" w:author="Rohde &amp; Schwarz" w:date="2021-08-01T16:54:00Z"/>
              </w:rPr>
            </w:pPr>
            <w:ins w:id="688" w:author="Rohde &amp; Schwarz" w:date="2021-08-01T16:54:00Z">
              <w:r w:rsidRPr="00DF53B4">
                <w:tab/>
                <w:t>HTTP-date</w:t>
              </w:r>
            </w:ins>
          </w:p>
        </w:tc>
        <w:tc>
          <w:tcPr>
            <w:tcW w:w="850" w:type="dxa"/>
            <w:tcBorders>
              <w:left w:val="single" w:sz="4" w:space="0" w:color="auto"/>
              <w:bottom w:val="single" w:sz="4" w:space="0" w:color="auto"/>
              <w:right w:val="single" w:sz="4" w:space="0" w:color="auto"/>
            </w:tcBorders>
          </w:tcPr>
          <w:p w:rsidR="00A65D48" w:rsidRPr="00DF53B4" w:rsidRDefault="00A65D48" w:rsidP="00365B36">
            <w:pPr>
              <w:pStyle w:val="TAL"/>
              <w:rPr>
                <w:ins w:id="689" w:author="Rohde &amp; Schwarz" w:date="2021-08-01T16:54:00Z"/>
              </w:rPr>
            </w:pPr>
          </w:p>
        </w:tc>
        <w:tc>
          <w:tcPr>
            <w:tcW w:w="4730" w:type="dxa"/>
            <w:tcBorders>
              <w:left w:val="single" w:sz="4" w:space="0" w:color="auto"/>
              <w:bottom w:val="single" w:sz="4" w:space="0" w:color="auto"/>
              <w:right w:val="single" w:sz="4" w:space="0" w:color="auto"/>
            </w:tcBorders>
          </w:tcPr>
          <w:p w:rsidR="00A65D48" w:rsidRPr="00DF53B4" w:rsidRDefault="00A65D48" w:rsidP="00365B36">
            <w:pPr>
              <w:pStyle w:val="TAL"/>
              <w:rPr>
                <w:ins w:id="690" w:author="Rohde &amp; Schwarz" w:date="2021-08-01T16:54:00Z"/>
              </w:rPr>
            </w:pPr>
            <w:ins w:id="691" w:author="Rohde &amp; Schwarz" w:date="2021-08-01T16:54:00Z">
              <w:r w:rsidRPr="00DF53B4">
                <w:t>valid date according to RFC </w:t>
              </w:r>
              <w:r>
                <w:t>2616 [46]</w:t>
              </w:r>
              <w:r w:rsidRPr="00DF53B4">
                <w:t xml:space="preserve"> section 3.3.1</w:t>
              </w:r>
            </w:ins>
          </w:p>
        </w:tc>
        <w:tc>
          <w:tcPr>
            <w:tcW w:w="567" w:type="dxa"/>
            <w:tcBorders>
              <w:left w:val="single" w:sz="4" w:space="0" w:color="auto"/>
              <w:bottom w:val="single" w:sz="4" w:space="0" w:color="auto"/>
              <w:right w:val="single" w:sz="4" w:space="0" w:color="auto"/>
            </w:tcBorders>
          </w:tcPr>
          <w:p w:rsidR="00A65D48" w:rsidRPr="00DF53B4" w:rsidRDefault="00A65D48" w:rsidP="00365B36">
            <w:pPr>
              <w:pStyle w:val="TAL"/>
              <w:rPr>
                <w:ins w:id="692" w:author="Rohde &amp; Schwarz" w:date="2021-08-01T16:54:00Z"/>
              </w:rPr>
            </w:pPr>
          </w:p>
        </w:tc>
        <w:tc>
          <w:tcPr>
            <w:tcW w:w="1437" w:type="dxa"/>
            <w:tcBorders>
              <w:left w:val="single" w:sz="4" w:space="0" w:color="auto"/>
              <w:bottom w:val="single" w:sz="4" w:space="0" w:color="auto"/>
              <w:right w:val="single" w:sz="4" w:space="0" w:color="auto"/>
            </w:tcBorders>
          </w:tcPr>
          <w:p w:rsidR="00A65D48" w:rsidRPr="00DF53B4" w:rsidRDefault="00A65D48" w:rsidP="00365B36">
            <w:pPr>
              <w:pStyle w:val="TAL"/>
              <w:rPr>
                <w:ins w:id="693" w:author="Rohde &amp; Schwarz" w:date="2021-08-01T16:54:00Z"/>
              </w:rPr>
            </w:pPr>
          </w:p>
        </w:tc>
      </w:tr>
    </w:tbl>
    <w:p w:rsidR="00A65D48" w:rsidRPr="00DF53B4" w:rsidRDefault="00A65D48" w:rsidP="00A65D48">
      <w:pPr>
        <w:rPr>
          <w:ins w:id="694" w:author="Rohde &amp; Schwarz" w:date="2021-08-01T16:54:00Z"/>
        </w:rPr>
      </w:pPr>
    </w:p>
    <w:p w:rsidR="00A65D48" w:rsidRPr="00DF53B4" w:rsidRDefault="00A65D48" w:rsidP="00A65D48">
      <w:pPr>
        <w:pStyle w:val="H6"/>
        <w:rPr>
          <w:ins w:id="695" w:author="Rohde &amp; Schwarz" w:date="2021-08-01T16:54:00Z"/>
          <w:snapToGrid w:val="0"/>
        </w:rPr>
      </w:pPr>
      <w:ins w:id="696" w:author="Rohde &amp; Schwarz" w:date="2021-08-01T16:54:00Z">
        <w:r w:rsidRPr="00DF53B4">
          <w:rPr>
            <w:snapToGrid w:val="0"/>
          </w:rPr>
          <w:t>HTTP Response (step 3a) for HTTP Digest XCAP authentication</w:t>
        </w:r>
      </w:ins>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A65D48" w:rsidRPr="00DF53B4" w:rsidTr="00365B36">
        <w:trPr>
          <w:tblHeader/>
          <w:jc w:val="center"/>
          <w:ins w:id="697" w:author="Rohde &amp; Schwarz" w:date="2021-08-01T16:54:00Z"/>
        </w:trPr>
        <w:tc>
          <w:tcPr>
            <w:tcW w:w="196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698" w:author="Rohde &amp; Schwarz" w:date="2021-08-01T16:54:00Z"/>
              </w:rPr>
            </w:pPr>
            <w:ins w:id="699" w:author="Rohde &amp; Schwarz" w:date="2021-08-01T16:54:00Z">
              <w:r w:rsidRPr="00DF53B4">
                <w:t>Header/param</w:t>
              </w:r>
            </w:ins>
          </w:p>
        </w:tc>
        <w:tc>
          <w:tcPr>
            <w:tcW w:w="850"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700" w:author="Rohde &amp; Schwarz" w:date="2021-08-01T16:54:00Z"/>
              </w:rPr>
            </w:pPr>
            <w:ins w:id="701" w:author="Rohde &amp; Schwarz" w:date="2021-08-01T16:54:00Z">
              <w:r w:rsidRPr="00DF53B4">
                <w:t>Cond</w:t>
              </w:r>
            </w:ins>
          </w:p>
        </w:tc>
        <w:tc>
          <w:tcPr>
            <w:tcW w:w="4731"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702" w:author="Rohde &amp; Schwarz" w:date="2021-08-01T16:54:00Z"/>
              </w:rPr>
            </w:pPr>
            <w:ins w:id="703" w:author="Rohde &amp; Schwarz" w:date="2021-08-01T16:54:00Z">
              <w:r w:rsidRPr="00DF53B4">
                <w:t>Value/remark</w:t>
              </w:r>
            </w:ins>
          </w:p>
        </w:tc>
        <w:tc>
          <w:tcPr>
            <w:tcW w:w="567"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704" w:author="Rohde &amp; Schwarz" w:date="2021-08-01T16:54:00Z"/>
              </w:rPr>
            </w:pPr>
            <w:ins w:id="705" w:author="Rohde &amp; Schwarz" w:date="2021-08-01T16:54:00Z">
              <w:r w:rsidRPr="00DF53B4">
                <w:t>Rel</w:t>
              </w:r>
            </w:ins>
          </w:p>
        </w:tc>
        <w:tc>
          <w:tcPr>
            <w:tcW w:w="1437" w:type="dxa"/>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H"/>
              <w:rPr>
                <w:ins w:id="706" w:author="Rohde &amp; Schwarz" w:date="2021-08-01T16:54:00Z"/>
              </w:rPr>
            </w:pPr>
            <w:ins w:id="707" w:author="Rohde &amp; Schwarz" w:date="2021-08-01T16:54:00Z">
              <w:r w:rsidRPr="00DF53B4">
                <w:t>Reference</w:t>
              </w:r>
            </w:ins>
          </w:p>
        </w:tc>
      </w:tr>
      <w:tr w:rsidR="00A65D48" w:rsidRPr="00DF53B4" w:rsidTr="00365B36">
        <w:trPr>
          <w:cantSplit/>
          <w:jc w:val="center"/>
          <w:ins w:id="708" w:author="Rohde &amp; Schwarz" w:date="2021-08-01T16:54:00Z"/>
        </w:trPr>
        <w:tc>
          <w:tcPr>
            <w:tcW w:w="1961"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709" w:author="Rohde &amp; Schwarz" w:date="2021-08-01T16:54:00Z"/>
                <w:b/>
              </w:rPr>
            </w:pPr>
            <w:ins w:id="710" w:author="Rohde &amp; Schwarz" w:date="2021-08-01T16:54:00Z">
              <w:r w:rsidRPr="00DF53B4">
                <w:rPr>
                  <w:b/>
                </w:rPr>
                <w:t>Status-Line</w:t>
              </w:r>
            </w:ins>
          </w:p>
        </w:tc>
        <w:tc>
          <w:tcPr>
            <w:tcW w:w="850"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711" w:author="Rohde &amp; Schwarz" w:date="2021-08-01T16:54:00Z"/>
              </w:rPr>
            </w:pPr>
          </w:p>
        </w:tc>
        <w:tc>
          <w:tcPr>
            <w:tcW w:w="4731" w:type="dxa"/>
            <w:tcBorders>
              <w:top w:val="single" w:sz="4" w:space="0" w:color="auto"/>
              <w:left w:val="single" w:sz="4" w:space="0" w:color="auto"/>
              <w:bottom w:val="nil"/>
              <w:right w:val="single" w:sz="4" w:space="0" w:color="auto"/>
            </w:tcBorders>
          </w:tcPr>
          <w:p w:rsidR="00A65D48" w:rsidRPr="00DF53B4" w:rsidRDefault="00A65D48" w:rsidP="00365B36">
            <w:pPr>
              <w:pStyle w:val="TAL"/>
              <w:rPr>
                <w:ins w:id="712" w:author="Rohde &amp; Schwarz" w:date="2021-08-01T16:54:00Z"/>
              </w:rPr>
            </w:pPr>
          </w:p>
        </w:tc>
        <w:tc>
          <w:tcPr>
            <w:tcW w:w="567"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13" w:author="Rohde &amp; Schwarz" w:date="2021-08-01T16:54:00Z"/>
              </w:rPr>
            </w:pPr>
          </w:p>
        </w:tc>
        <w:tc>
          <w:tcPr>
            <w:tcW w:w="1437" w:type="dxa"/>
            <w:vMerge w:val="restart"/>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14" w:author="Rohde &amp; Schwarz" w:date="2021-08-01T16:54:00Z"/>
                <w:b/>
              </w:rPr>
            </w:pPr>
            <w:ins w:id="715" w:author="Rohde &amp; Schwarz" w:date="2021-08-01T16:54:00Z">
              <w:r w:rsidRPr="00DF53B4">
                <w:t>RFC </w:t>
              </w:r>
              <w:r>
                <w:t>2616 [46]</w:t>
              </w:r>
            </w:ins>
          </w:p>
        </w:tc>
      </w:tr>
      <w:tr w:rsidR="00A65D48" w:rsidRPr="00DF53B4" w:rsidTr="00365B36">
        <w:trPr>
          <w:cantSplit/>
          <w:jc w:val="center"/>
          <w:ins w:id="716" w:author="Rohde &amp; Schwarz" w:date="2021-08-01T16:54:00Z"/>
        </w:trPr>
        <w:tc>
          <w:tcPr>
            <w:tcW w:w="1961" w:type="dxa"/>
            <w:tcBorders>
              <w:top w:val="nil"/>
              <w:left w:val="single" w:sz="4" w:space="0" w:color="auto"/>
              <w:bottom w:val="nil"/>
              <w:right w:val="single" w:sz="4" w:space="0" w:color="auto"/>
            </w:tcBorders>
          </w:tcPr>
          <w:p w:rsidR="00A65D48" w:rsidRPr="00DF53B4" w:rsidRDefault="00A65D48" w:rsidP="00365B36">
            <w:pPr>
              <w:pStyle w:val="TAL"/>
              <w:rPr>
                <w:ins w:id="717" w:author="Rohde &amp; Schwarz" w:date="2021-08-01T16:54:00Z"/>
              </w:rPr>
            </w:pPr>
            <w:ins w:id="718" w:author="Rohde &amp; Schwarz" w:date="2021-08-01T16:54:00Z">
              <w:r w:rsidRPr="00DF53B4">
                <w:tab/>
                <w:t>Version</w:t>
              </w:r>
            </w:ins>
          </w:p>
        </w:tc>
        <w:tc>
          <w:tcPr>
            <w:tcW w:w="850" w:type="dxa"/>
            <w:tcBorders>
              <w:top w:val="nil"/>
              <w:left w:val="single" w:sz="4" w:space="0" w:color="auto"/>
              <w:right w:val="single" w:sz="4" w:space="0" w:color="auto"/>
            </w:tcBorders>
          </w:tcPr>
          <w:p w:rsidR="00A65D48" w:rsidRPr="00DF53B4" w:rsidRDefault="00A65D48" w:rsidP="00365B36">
            <w:pPr>
              <w:pStyle w:val="TAL"/>
              <w:rPr>
                <w:ins w:id="719" w:author="Rohde &amp; Schwarz" w:date="2021-08-01T16:54:00Z"/>
              </w:rPr>
            </w:pPr>
          </w:p>
        </w:tc>
        <w:tc>
          <w:tcPr>
            <w:tcW w:w="4731" w:type="dxa"/>
            <w:tcBorders>
              <w:top w:val="nil"/>
              <w:left w:val="single" w:sz="4" w:space="0" w:color="auto"/>
              <w:right w:val="single" w:sz="4" w:space="0" w:color="auto"/>
            </w:tcBorders>
          </w:tcPr>
          <w:p w:rsidR="00A65D48" w:rsidRPr="00DF53B4" w:rsidRDefault="00A65D48" w:rsidP="00365B36">
            <w:pPr>
              <w:pStyle w:val="TAL"/>
              <w:rPr>
                <w:ins w:id="720" w:author="Rohde &amp; Schwarz" w:date="2021-08-01T16:54:00Z"/>
                <w:i/>
              </w:rPr>
            </w:pPr>
            <w:ins w:id="721" w:author="Rohde &amp; Schwarz" w:date="2021-08-01T16:54:00Z">
              <w:r w:rsidRPr="00DF53B4">
                <w:rPr>
                  <w:i/>
                </w:rPr>
                <w:t>HTTP 1.1</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22"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23" w:author="Rohde &amp; Schwarz" w:date="2021-08-01T16:54:00Z"/>
              </w:rPr>
            </w:pPr>
          </w:p>
        </w:tc>
      </w:tr>
      <w:tr w:rsidR="00A65D48" w:rsidRPr="00DF53B4" w:rsidTr="00365B36">
        <w:trPr>
          <w:cantSplit/>
          <w:jc w:val="center"/>
          <w:ins w:id="724" w:author="Rohde &amp; Schwarz" w:date="2021-08-01T16:54:00Z"/>
        </w:trPr>
        <w:tc>
          <w:tcPr>
            <w:tcW w:w="1961" w:type="dxa"/>
            <w:tcBorders>
              <w:top w:val="nil"/>
              <w:left w:val="single" w:sz="4" w:space="0" w:color="auto"/>
              <w:bottom w:val="nil"/>
              <w:right w:val="single" w:sz="4" w:space="0" w:color="auto"/>
            </w:tcBorders>
          </w:tcPr>
          <w:p w:rsidR="00A65D48" w:rsidRPr="00DF53B4" w:rsidRDefault="00A65D48" w:rsidP="00365B36">
            <w:pPr>
              <w:pStyle w:val="TAL"/>
              <w:rPr>
                <w:ins w:id="725" w:author="Rohde &amp; Schwarz" w:date="2021-08-01T16:54:00Z"/>
              </w:rPr>
            </w:pPr>
            <w:ins w:id="726" w:author="Rohde &amp; Schwarz" w:date="2021-08-01T16:54:00Z">
              <w:r w:rsidRPr="00DF53B4">
                <w:tab/>
                <w:t>Code</w:t>
              </w:r>
            </w:ins>
          </w:p>
        </w:tc>
        <w:tc>
          <w:tcPr>
            <w:tcW w:w="850" w:type="dxa"/>
            <w:tcBorders>
              <w:top w:val="nil"/>
              <w:left w:val="single" w:sz="4" w:space="0" w:color="auto"/>
              <w:bottom w:val="nil"/>
              <w:right w:val="single" w:sz="4" w:space="0" w:color="auto"/>
            </w:tcBorders>
          </w:tcPr>
          <w:p w:rsidR="00A65D48" w:rsidRPr="00DF53B4" w:rsidRDefault="00A65D48" w:rsidP="00365B36">
            <w:pPr>
              <w:pStyle w:val="TAL"/>
              <w:rPr>
                <w:ins w:id="727" w:author="Rohde &amp; Schwarz" w:date="2021-08-01T16:54:00Z"/>
              </w:rPr>
            </w:pPr>
          </w:p>
        </w:tc>
        <w:tc>
          <w:tcPr>
            <w:tcW w:w="4731" w:type="dxa"/>
            <w:tcBorders>
              <w:top w:val="nil"/>
              <w:left w:val="single" w:sz="4" w:space="0" w:color="auto"/>
              <w:bottom w:val="nil"/>
              <w:right w:val="single" w:sz="4" w:space="0" w:color="auto"/>
            </w:tcBorders>
          </w:tcPr>
          <w:p w:rsidR="00A65D48" w:rsidRPr="00DF53B4" w:rsidRDefault="00A65D48" w:rsidP="00365B36">
            <w:pPr>
              <w:pStyle w:val="TAL"/>
              <w:rPr>
                <w:ins w:id="728" w:author="Rohde &amp; Schwarz" w:date="2021-08-01T16:54:00Z"/>
                <w:i/>
              </w:rPr>
            </w:pPr>
            <w:ins w:id="729" w:author="Rohde &amp; Schwarz" w:date="2021-08-01T16:54:00Z">
              <w:r w:rsidRPr="00DF53B4">
                <w:rPr>
                  <w:i/>
                </w:rPr>
                <w:t>401</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30"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31" w:author="Rohde &amp; Schwarz" w:date="2021-08-01T16:54:00Z"/>
              </w:rPr>
            </w:pPr>
          </w:p>
        </w:tc>
      </w:tr>
      <w:tr w:rsidR="00A65D48" w:rsidRPr="00DF53B4" w:rsidTr="00365B36">
        <w:trPr>
          <w:cantSplit/>
          <w:jc w:val="center"/>
          <w:ins w:id="732" w:author="Rohde &amp; Schwarz" w:date="2021-08-01T16:54:00Z"/>
        </w:trPr>
        <w:tc>
          <w:tcPr>
            <w:tcW w:w="1961"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733" w:author="Rohde &amp; Schwarz" w:date="2021-08-01T16:54:00Z"/>
              </w:rPr>
            </w:pPr>
            <w:ins w:id="734" w:author="Rohde &amp; Schwarz" w:date="2021-08-01T16:54:00Z">
              <w:r w:rsidRPr="00DF53B4">
                <w:tab/>
                <w:t>Reason</w:t>
              </w:r>
            </w:ins>
          </w:p>
        </w:tc>
        <w:tc>
          <w:tcPr>
            <w:tcW w:w="850"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735" w:author="Rohde &amp; Schwarz" w:date="2021-08-01T16:54:00Z"/>
              </w:rPr>
            </w:pPr>
          </w:p>
        </w:tc>
        <w:tc>
          <w:tcPr>
            <w:tcW w:w="4731" w:type="dxa"/>
            <w:tcBorders>
              <w:top w:val="nil"/>
              <w:left w:val="single" w:sz="4" w:space="0" w:color="auto"/>
              <w:bottom w:val="single" w:sz="4" w:space="0" w:color="auto"/>
              <w:right w:val="single" w:sz="4" w:space="0" w:color="auto"/>
            </w:tcBorders>
          </w:tcPr>
          <w:p w:rsidR="00A65D48" w:rsidRPr="00DF53B4" w:rsidRDefault="00A65D48" w:rsidP="00365B36">
            <w:pPr>
              <w:pStyle w:val="TAL"/>
              <w:rPr>
                <w:ins w:id="736" w:author="Rohde &amp; Schwarz" w:date="2021-08-01T16:54:00Z"/>
                <w:i/>
              </w:rPr>
            </w:pPr>
            <w:ins w:id="737" w:author="Rohde &amp; Schwarz" w:date="2021-08-01T16:54:00Z">
              <w:r w:rsidRPr="00DF53B4">
                <w:rPr>
                  <w:i/>
                </w:rPr>
                <w:t>Unauthorized</w:t>
              </w:r>
            </w:ins>
          </w:p>
        </w:tc>
        <w:tc>
          <w:tcPr>
            <w:tcW w:w="56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38" w:author="Rohde &amp; Schwarz" w:date="2021-08-01T16:54:00Z"/>
              </w:rPr>
            </w:pPr>
          </w:p>
        </w:tc>
        <w:tc>
          <w:tcPr>
            <w:tcW w:w="1437" w:type="dxa"/>
            <w:vMerge/>
            <w:tcBorders>
              <w:top w:val="single" w:sz="4" w:space="0" w:color="auto"/>
              <w:left w:val="single" w:sz="4" w:space="0" w:color="auto"/>
              <w:bottom w:val="single" w:sz="4" w:space="0" w:color="auto"/>
              <w:right w:val="single" w:sz="4" w:space="0" w:color="auto"/>
            </w:tcBorders>
          </w:tcPr>
          <w:p w:rsidR="00A65D48" w:rsidRPr="00DF53B4" w:rsidRDefault="00A65D48" w:rsidP="00365B36">
            <w:pPr>
              <w:pStyle w:val="TAL"/>
              <w:rPr>
                <w:ins w:id="739" w:author="Rohde &amp; Schwarz" w:date="2021-08-01T16:54:00Z"/>
              </w:rPr>
            </w:pPr>
          </w:p>
        </w:tc>
      </w:tr>
      <w:tr w:rsidR="00A65D48" w:rsidRPr="00DF53B4" w:rsidTr="00365B36">
        <w:trPr>
          <w:cantSplit/>
          <w:jc w:val="center"/>
          <w:ins w:id="740" w:author="Rohde &amp; Schwarz" w:date="2021-08-01T16:54:00Z"/>
        </w:trPr>
        <w:tc>
          <w:tcPr>
            <w:tcW w:w="1961" w:type="dxa"/>
            <w:tcBorders>
              <w:top w:val="single" w:sz="4" w:space="0" w:color="auto"/>
              <w:left w:val="single" w:sz="4" w:space="0" w:color="auto"/>
              <w:right w:val="single" w:sz="4" w:space="0" w:color="auto"/>
            </w:tcBorders>
          </w:tcPr>
          <w:p w:rsidR="00A65D48" w:rsidRPr="00DF53B4" w:rsidRDefault="00A65D48" w:rsidP="00365B36">
            <w:pPr>
              <w:pStyle w:val="TAL"/>
              <w:rPr>
                <w:ins w:id="741" w:author="Rohde &amp; Schwarz" w:date="2021-08-01T16:54:00Z"/>
              </w:rPr>
            </w:pPr>
            <w:ins w:id="742" w:author="Rohde &amp; Schwarz" w:date="2021-08-01T16:54:00Z">
              <w:r w:rsidRPr="00DF53B4">
                <w:rPr>
                  <w:b/>
                </w:rPr>
                <w:t>Server</w:t>
              </w:r>
            </w:ins>
          </w:p>
        </w:tc>
        <w:tc>
          <w:tcPr>
            <w:tcW w:w="850" w:type="dxa"/>
            <w:tcBorders>
              <w:top w:val="single" w:sz="4" w:space="0" w:color="auto"/>
              <w:left w:val="single" w:sz="4" w:space="0" w:color="auto"/>
              <w:right w:val="single" w:sz="4" w:space="0" w:color="auto"/>
            </w:tcBorders>
          </w:tcPr>
          <w:p w:rsidR="00A65D48" w:rsidRPr="00DF53B4" w:rsidRDefault="00A65D48" w:rsidP="00365B36">
            <w:pPr>
              <w:pStyle w:val="TAL"/>
              <w:rPr>
                <w:ins w:id="743" w:author="Rohde &amp; Schwarz" w:date="2021-08-01T16:54:00Z"/>
              </w:rPr>
            </w:pPr>
          </w:p>
        </w:tc>
        <w:tc>
          <w:tcPr>
            <w:tcW w:w="4731" w:type="dxa"/>
            <w:tcBorders>
              <w:top w:val="single" w:sz="4" w:space="0" w:color="auto"/>
              <w:left w:val="single" w:sz="4" w:space="0" w:color="auto"/>
              <w:right w:val="single" w:sz="4" w:space="0" w:color="auto"/>
            </w:tcBorders>
          </w:tcPr>
          <w:p w:rsidR="00A65D48" w:rsidRPr="00DF53B4" w:rsidRDefault="00A65D48" w:rsidP="00365B36">
            <w:pPr>
              <w:pStyle w:val="TAL"/>
              <w:rPr>
                <w:ins w:id="744" w:author="Rohde &amp; Schwarz" w:date="2021-08-01T16:54:00Z"/>
              </w:rPr>
            </w:pPr>
          </w:p>
        </w:tc>
        <w:tc>
          <w:tcPr>
            <w:tcW w:w="567" w:type="dxa"/>
            <w:tcBorders>
              <w:top w:val="single" w:sz="4" w:space="0" w:color="auto"/>
              <w:left w:val="single" w:sz="4" w:space="0" w:color="auto"/>
              <w:right w:val="single" w:sz="4" w:space="0" w:color="auto"/>
            </w:tcBorders>
          </w:tcPr>
          <w:p w:rsidR="00A65D48" w:rsidRPr="00DF53B4" w:rsidRDefault="00A65D48" w:rsidP="00365B36">
            <w:pPr>
              <w:pStyle w:val="TAL"/>
              <w:rPr>
                <w:ins w:id="745" w:author="Rohde &amp; Schwarz" w:date="2021-08-01T16:54:00Z"/>
              </w:rPr>
            </w:pPr>
          </w:p>
        </w:tc>
        <w:tc>
          <w:tcPr>
            <w:tcW w:w="1437" w:type="dxa"/>
            <w:tcBorders>
              <w:top w:val="single" w:sz="4" w:space="0" w:color="auto"/>
              <w:left w:val="single" w:sz="4" w:space="0" w:color="auto"/>
              <w:right w:val="single" w:sz="4" w:space="0" w:color="auto"/>
            </w:tcBorders>
          </w:tcPr>
          <w:p w:rsidR="00A65D48" w:rsidRPr="00DF53B4" w:rsidRDefault="00A65D48" w:rsidP="00365B36">
            <w:pPr>
              <w:pStyle w:val="TAL"/>
              <w:rPr>
                <w:ins w:id="746" w:author="Rohde &amp; Schwarz" w:date="2021-08-01T16:54:00Z"/>
              </w:rPr>
            </w:pPr>
            <w:ins w:id="747" w:author="Rohde &amp; Schwarz" w:date="2021-08-01T16:54:00Z">
              <w:r w:rsidRPr="00DF53B4">
                <w:t>RFC </w:t>
              </w:r>
              <w:r>
                <w:t>2616 [46]</w:t>
              </w:r>
            </w:ins>
          </w:p>
        </w:tc>
      </w:tr>
      <w:tr w:rsidR="00A65D48" w:rsidRPr="00DF53B4" w:rsidTr="00365B36">
        <w:trPr>
          <w:cantSplit/>
          <w:jc w:val="center"/>
          <w:ins w:id="748" w:author="Rohde &amp; Schwarz" w:date="2021-08-01T16:54:00Z"/>
        </w:trPr>
        <w:tc>
          <w:tcPr>
            <w:tcW w:w="1961" w:type="dxa"/>
            <w:tcBorders>
              <w:left w:val="single" w:sz="4" w:space="0" w:color="auto"/>
              <w:bottom w:val="single" w:sz="4" w:space="0" w:color="auto"/>
              <w:right w:val="single" w:sz="4" w:space="0" w:color="auto"/>
            </w:tcBorders>
          </w:tcPr>
          <w:p w:rsidR="00A65D48" w:rsidRPr="00DF53B4" w:rsidRDefault="00A65D48" w:rsidP="00365B36">
            <w:pPr>
              <w:pStyle w:val="TAL"/>
              <w:rPr>
                <w:ins w:id="749" w:author="Rohde &amp; Schwarz" w:date="2021-08-01T16:54:00Z"/>
              </w:rPr>
            </w:pPr>
            <w:ins w:id="750" w:author="Rohde &amp; Schwarz" w:date="2021-08-01T16:54:00Z">
              <w:r w:rsidRPr="00DF53B4">
                <w:tab/>
                <w:t>product</w:t>
              </w:r>
            </w:ins>
          </w:p>
        </w:tc>
        <w:tc>
          <w:tcPr>
            <w:tcW w:w="850" w:type="dxa"/>
            <w:tcBorders>
              <w:left w:val="single" w:sz="4" w:space="0" w:color="auto"/>
              <w:bottom w:val="single" w:sz="4" w:space="0" w:color="auto"/>
              <w:right w:val="single" w:sz="4" w:space="0" w:color="auto"/>
            </w:tcBorders>
          </w:tcPr>
          <w:p w:rsidR="00A65D48" w:rsidRPr="00DF53B4" w:rsidRDefault="00A65D48" w:rsidP="00365B36">
            <w:pPr>
              <w:pStyle w:val="TAL"/>
              <w:rPr>
                <w:ins w:id="751" w:author="Rohde &amp; Schwarz" w:date="2021-08-01T16:54:00Z"/>
              </w:rPr>
            </w:pPr>
          </w:p>
        </w:tc>
        <w:tc>
          <w:tcPr>
            <w:tcW w:w="4731" w:type="dxa"/>
            <w:tcBorders>
              <w:left w:val="single" w:sz="4" w:space="0" w:color="auto"/>
              <w:bottom w:val="single" w:sz="4" w:space="0" w:color="auto"/>
              <w:right w:val="single" w:sz="4" w:space="0" w:color="auto"/>
            </w:tcBorders>
          </w:tcPr>
          <w:p w:rsidR="00A65D48" w:rsidRPr="00DF53B4" w:rsidRDefault="00A65D48" w:rsidP="00365B36">
            <w:pPr>
              <w:pStyle w:val="TAL"/>
              <w:rPr>
                <w:ins w:id="752" w:author="Rohde &amp; Schwarz" w:date="2021-08-01T16:54:00Z"/>
                <w:i/>
              </w:rPr>
            </w:pPr>
            <w:ins w:id="753" w:author="Rohde &amp; Schwarz" w:date="2021-08-01T16:54:00Z">
              <w:r w:rsidRPr="00DF53B4">
                <w:rPr>
                  <w:i/>
                </w:rPr>
                <w:t>XCAP-Server</w:t>
              </w:r>
            </w:ins>
          </w:p>
        </w:tc>
        <w:tc>
          <w:tcPr>
            <w:tcW w:w="567" w:type="dxa"/>
            <w:tcBorders>
              <w:left w:val="single" w:sz="4" w:space="0" w:color="auto"/>
              <w:bottom w:val="single" w:sz="4" w:space="0" w:color="auto"/>
              <w:right w:val="single" w:sz="4" w:space="0" w:color="auto"/>
            </w:tcBorders>
          </w:tcPr>
          <w:p w:rsidR="00A65D48" w:rsidRPr="00DF53B4" w:rsidRDefault="00A65D48" w:rsidP="00365B36">
            <w:pPr>
              <w:pStyle w:val="TAL"/>
              <w:rPr>
                <w:ins w:id="754" w:author="Rohde &amp; Schwarz" w:date="2021-08-01T16:54:00Z"/>
              </w:rPr>
            </w:pPr>
          </w:p>
        </w:tc>
        <w:tc>
          <w:tcPr>
            <w:tcW w:w="1437" w:type="dxa"/>
            <w:tcBorders>
              <w:left w:val="single" w:sz="4" w:space="0" w:color="auto"/>
              <w:bottom w:val="single" w:sz="4" w:space="0" w:color="auto"/>
              <w:right w:val="single" w:sz="4" w:space="0" w:color="auto"/>
            </w:tcBorders>
          </w:tcPr>
          <w:p w:rsidR="00A65D48" w:rsidRPr="00DF53B4" w:rsidRDefault="00A65D48" w:rsidP="00365B36">
            <w:pPr>
              <w:pStyle w:val="TAL"/>
              <w:rPr>
                <w:ins w:id="755" w:author="Rohde &amp; Schwarz" w:date="2021-08-01T16:54:00Z"/>
              </w:rPr>
            </w:pPr>
          </w:p>
        </w:tc>
      </w:tr>
      <w:tr w:rsidR="00A65D48" w:rsidRPr="00DF53B4" w:rsidTr="00365B36">
        <w:trPr>
          <w:cantSplit/>
          <w:jc w:val="center"/>
          <w:ins w:id="756" w:author="Rohde &amp; Schwarz" w:date="2021-08-01T16:54:00Z"/>
        </w:trPr>
        <w:tc>
          <w:tcPr>
            <w:tcW w:w="1961" w:type="dxa"/>
            <w:tcBorders>
              <w:top w:val="single" w:sz="4" w:space="0" w:color="auto"/>
              <w:left w:val="single" w:sz="4" w:space="0" w:color="auto"/>
              <w:right w:val="single" w:sz="4" w:space="0" w:color="auto"/>
            </w:tcBorders>
          </w:tcPr>
          <w:p w:rsidR="00A65D48" w:rsidRPr="00DF53B4" w:rsidRDefault="00A65D48" w:rsidP="00365B36">
            <w:pPr>
              <w:pStyle w:val="TAL"/>
              <w:rPr>
                <w:ins w:id="757" w:author="Rohde &amp; Schwarz" w:date="2021-08-01T16:54:00Z"/>
              </w:rPr>
            </w:pPr>
            <w:ins w:id="758" w:author="Rohde &amp; Schwarz" w:date="2021-08-01T16:54:00Z">
              <w:r w:rsidRPr="00DF53B4">
                <w:rPr>
                  <w:b/>
                </w:rPr>
                <w:t>Date</w:t>
              </w:r>
            </w:ins>
          </w:p>
        </w:tc>
        <w:tc>
          <w:tcPr>
            <w:tcW w:w="850" w:type="dxa"/>
            <w:tcBorders>
              <w:top w:val="single" w:sz="4" w:space="0" w:color="auto"/>
              <w:left w:val="single" w:sz="4" w:space="0" w:color="auto"/>
              <w:right w:val="single" w:sz="4" w:space="0" w:color="auto"/>
            </w:tcBorders>
          </w:tcPr>
          <w:p w:rsidR="00A65D48" w:rsidRPr="00DF53B4" w:rsidRDefault="00A65D48" w:rsidP="00365B36">
            <w:pPr>
              <w:pStyle w:val="TAL"/>
              <w:rPr>
                <w:ins w:id="759" w:author="Rohde &amp; Schwarz" w:date="2021-08-01T16:54:00Z"/>
              </w:rPr>
            </w:pPr>
          </w:p>
        </w:tc>
        <w:tc>
          <w:tcPr>
            <w:tcW w:w="4731" w:type="dxa"/>
            <w:tcBorders>
              <w:top w:val="single" w:sz="4" w:space="0" w:color="auto"/>
              <w:left w:val="single" w:sz="4" w:space="0" w:color="auto"/>
              <w:right w:val="single" w:sz="4" w:space="0" w:color="auto"/>
            </w:tcBorders>
          </w:tcPr>
          <w:p w:rsidR="00A65D48" w:rsidRPr="00DF53B4" w:rsidRDefault="00A65D48" w:rsidP="00365B36">
            <w:pPr>
              <w:pStyle w:val="TAL"/>
              <w:rPr>
                <w:ins w:id="760" w:author="Rohde &amp; Schwarz" w:date="2021-08-01T16:54:00Z"/>
              </w:rPr>
            </w:pPr>
          </w:p>
        </w:tc>
        <w:tc>
          <w:tcPr>
            <w:tcW w:w="567" w:type="dxa"/>
            <w:tcBorders>
              <w:top w:val="single" w:sz="4" w:space="0" w:color="auto"/>
              <w:left w:val="single" w:sz="4" w:space="0" w:color="auto"/>
              <w:right w:val="single" w:sz="4" w:space="0" w:color="auto"/>
            </w:tcBorders>
          </w:tcPr>
          <w:p w:rsidR="00A65D48" w:rsidRPr="00DF53B4" w:rsidRDefault="00A65D48" w:rsidP="00365B36">
            <w:pPr>
              <w:pStyle w:val="TAL"/>
              <w:rPr>
                <w:ins w:id="761" w:author="Rohde &amp; Schwarz" w:date="2021-08-01T16:54:00Z"/>
              </w:rPr>
            </w:pPr>
          </w:p>
        </w:tc>
        <w:tc>
          <w:tcPr>
            <w:tcW w:w="1437" w:type="dxa"/>
            <w:tcBorders>
              <w:top w:val="single" w:sz="4" w:space="0" w:color="auto"/>
              <w:left w:val="single" w:sz="4" w:space="0" w:color="auto"/>
              <w:right w:val="single" w:sz="4" w:space="0" w:color="auto"/>
            </w:tcBorders>
          </w:tcPr>
          <w:p w:rsidR="00A65D48" w:rsidRPr="00DF53B4" w:rsidRDefault="00A65D48" w:rsidP="00365B36">
            <w:pPr>
              <w:pStyle w:val="TAL"/>
              <w:rPr>
                <w:ins w:id="762" w:author="Rohde &amp; Schwarz" w:date="2021-08-01T16:54:00Z"/>
              </w:rPr>
            </w:pPr>
            <w:ins w:id="763" w:author="Rohde &amp; Schwarz" w:date="2021-08-01T16:54:00Z">
              <w:r w:rsidRPr="00DF53B4">
                <w:t>RFC </w:t>
              </w:r>
              <w:r>
                <w:t>2616 [46]</w:t>
              </w:r>
            </w:ins>
          </w:p>
        </w:tc>
      </w:tr>
      <w:tr w:rsidR="00A65D48" w:rsidRPr="00DF53B4" w:rsidTr="00365B36">
        <w:trPr>
          <w:cantSplit/>
          <w:jc w:val="center"/>
          <w:ins w:id="764" w:author="Rohde &amp; Schwarz" w:date="2021-08-01T16:54:00Z"/>
        </w:trPr>
        <w:tc>
          <w:tcPr>
            <w:tcW w:w="1961" w:type="dxa"/>
            <w:tcBorders>
              <w:left w:val="single" w:sz="4" w:space="0" w:color="auto"/>
              <w:bottom w:val="single" w:sz="4" w:space="0" w:color="auto"/>
              <w:right w:val="single" w:sz="4" w:space="0" w:color="auto"/>
            </w:tcBorders>
          </w:tcPr>
          <w:p w:rsidR="00A65D48" w:rsidRPr="00DF53B4" w:rsidRDefault="00A65D48" w:rsidP="00365B36">
            <w:pPr>
              <w:pStyle w:val="TAL"/>
              <w:rPr>
                <w:ins w:id="765" w:author="Rohde &amp; Schwarz" w:date="2021-08-01T16:54:00Z"/>
              </w:rPr>
            </w:pPr>
            <w:ins w:id="766" w:author="Rohde &amp; Schwarz" w:date="2021-08-01T16:54:00Z">
              <w:r w:rsidRPr="00DF53B4">
                <w:tab/>
                <w:t>HTTP-date</w:t>
              </w:r>
            </w:ins>
          </w:p>
        </w:tc>
        <w:tc>
          <w:tcPr>
            <w:tcW w:w="850" w:type="dxa"/>
            <w:tcBorders>
              <w:left w:val="single" w:sz="4" w:space="0" w:color="auto"/>
              <w:bottom w:val="single" w:sz="4" w:space="0" w:color="auto"/>
              <w:right w:val="single" w:sz="4" w:space="0" w:color="auto"/>
            </w:tcBorders>
          </w:tcPr>
          <w:p w:rsidR="00A65D48" w:rsidRPr="00DF53B4" w:rsidRDefault="00A65D48" w:rsidP="00365B36">
            <w:pPr>
              <w:pStyle w:val="TAL"/>
              <w:rPr>
                <w:ins w:id="767" w:author="Rohde &amp; Schwarz" w:date="2021-08-01T16:54:00Z"/>
              </w:rPr>
            </w:pPr>
          </w:p>
        </w:tc>
        <w:tc>
          <w:tcPr>
            <w:tcW w:w="4731" w:type="dxa"/>
            <w:tcBorders>
              <w:left w:val="single" w:sz="4" w:space="0" w:color="auto"/>
              <w:bottom w:val="single" w:sz="4" w:space="0" w:color="auto"/>
              <w:right w:val="single" w:sz="4" w:space="0" w:color="auto"/>
            </w:tcBorders>
          </w:tcPr>
          <w:p w:rsidR="00A65D48" w:rsidRPr="00DF53B4" w:rsidRDefault="00A65D48" w:rsidP="00365B36">
            <w:pPr>
              <w:pStyle w:val="TAL"/>
              <w:rPr>
                <w:ins w:id="768" w:author="Rohde &amp; Schwarz" w:date="2021-08-01T16:54:00Z"/>
              </w:rPr>
            </w:pPr>
            <w:ins w:id="769" w:author="Rohde &amp; Schwarz" w:date="2021-08-01T16:54:00Z">
              <w:r w:rsidRPr="00DF53B4">
                <w:t>valid date according to RFC </w:t>
              </w:r>
              <w:r>
                <w:t>2616 [46]</w:t>
              </w:r>
              <w:r w:rsidRPr="00DF53B4">
                <w:t xml:space="preserve"> section 3.3.1</w:t>
              </w:r>
            </w:ins>
          </w:p>
        </w:tc>
        <w:tc>
          <w:tcPr>
            <w:tcW w:w="567" w:type="dxa"/>
            <w:tcBorders>
              <w:left w:val="single" w:sz="4" w:space="0" w:color="auto"/>
              <w:bottom w:val="single" w:sz="4" w:space="0" w:color="auto"/>
              <w:right w:val="single" w:sz="4" w:space="0" w:color="auto"/>
            </w:tcBorders>
          </w:tcPr>
          <w:p w:rsidR="00A65D48" w:rsidRPr="00DF53B4" w:rsidRDefault="00A65D48" w:rsidP="00365B36">
            <w:pPr>
              <w:pStyle w:val="TAL"/>
              <w:rPr>
                <w:ins w:id="770" w:author="Rohde &amp; Schwarz" w:date="2021-08-01T16:54:00Z"/>
              </w:rPr>
            </w:pPr>
          </w:p>
        </w:tc>
        <w:tc>
          <w:tcPr>
            <w:tcW w:w="1437" w:type="dxa"/>
            <w:tcBorders>
              <w:left w:val="single" w:sz="4" w:space="0" w:color="auto"/>
              <w:bottom w:val="single" w:sz="4" w:space="0" w:color="auto"/>
              <w:right w:val="single" w:sz="4" w:space="0" w:color="auto"/>
            </w:tcBorders>
          </w:tcPr>
          <w:p w:rsidR="00A65D48" w:rsidRPr="00DF53B4" w:rsidRDefault="00A65D48" w:rsidP="00365B36">
            <w:pPr>
              <w:pStyle w:val="TAL"/>
              <w:rPr>
                <w:ins w:id="771" w:author="Rohde &amp; Schwarz" w:date="2021-08-01T16:54:00Z"/>
              </w:rPr>
            </w:pPr>
          </w:p>
        </w:tc>
      </w:tr>
      <w:tr w:rsidR="00A65D48" w:rsidRPr="00DF53B4" w:rsidTr="00365B36">
        <w:trPr>
          <w:cantSplit/>
          <w:jc w:val="center"/>
          <w:ins w:id="772" w:author="Rohde &amp; Schwarz" w:date="2021-08-01T16:54:00Z"/>
        </w:trPr>
        <w:tc>
          <w:tcPr>
            <w:tcW w:w="1961" w:type="dxa"/>
            <w:tcBorders>
              <w:top w:val="single" w:sz="4" w:space="0" w:color="auto"/>
              <w:left w:val="single" w:sz="4" w:space="0" w:color="auto"/>
              <w:right w:val="single" w:sz="4" w:space="0" w:color="auto"/>
            </w:tcBorders>
          </w:tcPr>
          <w:p w:rsidR="00A65D48" w:rsidRPr="00DF53B4" w:rsidRDefault="00A65D48" w:rsidP="00365B36">
            <w:pPr>
              <w:pStyle w:val="TAL"/>
              <w:rPr>
                <w:ins w:id="773" w:author="Rohde &amp; Schwarz" w:date="2021-08-01T16:54:00Z"/>
                <w:b/>
              </w:rPr>
            </w:pPr>
            <w:ins w:id="774" w:author="Rohde &amp; Schwarz" w:date="2021-08-01T16:54:00Z">
              <w:r w:rsidRPr="00DF53B4">
                <w:rPr>
                  <w:b/>
                </w:rPr>
                <w:t>WWW-Authenticate</w:t>
              </w:r>
            </w:ins>
          </w:p>
        </w:tc>
        <w:tc>
          <w:tcPr>
            <w:tcW w:w="850" w:type="dxa"/>
            <w:tcBorders>
              <w:top w:val="single" w:sz="4" w:space="0" w:color="auto"/>
              <w:left w:val="single" w:sz="4" w:space="0" w:color="auto"/>
              <w:right w:val="single" w:sz="4" w:space="0" w:color="auto"/>
            </w:tcBorders>
          </w:tcPr>
          <w:p w:rsidR="00A65D48" w:rsidRPr="00DF53B4" w:rsidRDefault="00A65D48" w:rsidP="00365B36">
            <w:pPr>
              <w:pStyle w:val="TAL"/>
              <w:rPr>
                <w:ins w:id="775" w:author="Rohde &amp; Schwarz" w:date="2021-08-01T16:54:00Z"/>
              </w:rPr>
            </w:pPr>
          </w:p>
        </w:tc>
        <w:tc>
          <w:tcPr>
            <w:tcW w:w="4731" w:type="dxa"/>
            <w:tcBorders>
              <w:top w:val="single" w:sz="4" w:space="0" w:color="auto"/>
              <w:left w:val="single" w:sz="4" w:space="0" w:color="auto"/>
              <w:right w:val="single" w:sz="4" w:space="0" w:color="auto"/>
            </w:tcBorders>
          </w:tcPr>
          <w:p w:rsidR="00A65D48" w:rsidRPr="00DF53B4" w:rsidRDefault="00A65D48" w:rsidP="00365B36">
            <w:pPr>
              <w:pStyle w:val="TAL"/>
              <w:rPr>
                <w:ins w:id="776" w:author="Rohde &amp; Schwarz" w:date="2021-08-01T16:54:00Z"/>
              </w:rPr>
            </w:pPr>
          </w:p>
        </w:tc>
        <w:tc>
          <w:tcPr>
            <w:tcW w:w="567" w:type="dxa"/>
            <w:tcBorders>
              <w:top w:val="single" w:sz="4" w:space="0" w:color="auto"/>
              <w:left w:val="single" w:sz="4" w:space="0" w:color="auto"/>
              <w:right w:val="single" w:sz="4" w:space="0" w:color="auto"/>
            </w:tcBorders>
          </w:tcPr>
          <w:p w:rsidR="00A65D48" w:rsidRPr="00DF53B4" w:rsidRDefault="00A65D48" w:rsidP="00365B36">
            <w:pPr>
              <w:pStyle w:val="TAL"/>
              <w:rPr>
                <w:ins w:id="777" w:author="Rohde &amp; Schwarz" w:date="2021-08-01T16:54:00Z"/>
              </w:rPr>
            </w:pPr>
          </w:p>
        </w:tc>
        <w:tc>
          <w:tcPr>
            <w:tcW w:w="1437" w:type="dxa"/>
            <w:tcBorders>
              <w:top w:val="single" w:sz="4" w:space="0" w:color="auto"/>
              <w:left w:val="single" w:sz="4" w:space="0" w:color="auto"/>
              <w:right w:val="single" w:sz="4" w:space="0" w:color="auto"/>
            </w:tcBorders>
          </w:tcPr>
          <w:p w:rsidR="00A65D48" w:rsidRPr="00DF53B4" w:rsidRDefault="00A65D48" w:rsidP="00365B36">
            <w:pPr>
              <w:pStyle w:val="TAL"/>
              <w:rPr>
                <w:ins w:id="778" w:author="Rohde &amp; Schwarz" w:date="2021-08-01T16:54:00Z"/>
              </w:rPr>
            </w:pPr>
            <w:ins w:id="779" w:author="Rohde &amp; Schwarz" w:date="2021-08-01T16:54:00Z">
              <w:r w:rsidRPr="00DF53B4">
                <w:t>RFC </w:t>
              </w:r>
              <w:r>
                <w:t>2616 [46]</w:t>
              </w:r>
            </w:ins>
          </w:p>
        </w:tc>
      </w:tr>
      <w:tr w:rsidR="00A65D48" w:rsidRPr="00DF53B4" w:rsidTr="00365B36">
        <w:trPr>
          <w:cantSplit/>
          <w:jc w:val="center"/>
          <w:ins w:id="780" w:author="Rohde &amp; Schwarz" w:date="2021-08-01T16:54:00Z"/>
        </w:trPr>
        <w:tc>
          <w:tcPr>
            <w:tcW w:w="1961" w:type="dxa"/>
            <w:tcBorders>
              <w:left w:val="single" w:sz="4" w:space="0" w:color="auto"/>
              <w:right w:val="single" w:sz="4" w:space="0" w:color="auto"/>
            </w:tcBorders>
          </w:tcPr>
          <w:p w:rsidR="00A65D48" w:rsidRPr="00DF53B4" w:rsidRDefault="00A65D48" w:rsidP="00365B36">
            <w:pPr>
              <w:pStyle w:val="TAL"/>
              <w:rPr>
                <w:ins w:id="781" w:author="Rohde &amp; Schwarz" w:date="2021-08-01T16:54:00Z"/>
                <w:b/>
              </w:rPr>
            </w:pPr>
            <w:ins w:id="782" w:author="Rohde &amp; Schwarz" w:date="2021-08-01T16:54:00Z">
              <w:r w:rsidRPr="00DF53B4">
                <w:rPr>
                  <w:b/>
                </w:rPr>
                <w:tab/>
              </w:r>
              <w:r w:rsidRPr="00DF53B4">
                <w:t>realm</w:t>
              </w:r>
            </w:ins>
          </w:p>
        </w:tc>
        <w:tc>
          <w:tcPr>
            <w:tcW w:w="850" w:type="dxa"/>
            <w:tcBorders>
              <w:left w:val="single" w:sz="4" w:space="0" w:color="auto"/>
              <w:right w:val="single" w:sz="4" w:space="0" w:color="auto"/>
            </w:tcBorders>
          </w:tcPr>
          <w:p w:rsidR="00A65D48" w:rsidRPr="00DF53B4" w:rsidRDefault="00A65D48" w:rsidP="00365B36">
            <w:pPr>
              <w:pStyle w:val="TAL"/>
              <w:rPr>
                <w:ins w:id="783" w:author="Rohde &amp; Schwarz" w:date="2021-08-01T16:54:00Z"/>
              </w:rPr>
            </w:pPr>
            <w:ins w:id="784" w:author="Rohde &amp; Schwarz" w:date="2021-08-01T16:54:00Z">
              <w:r w:rsidRPr="00DF53B4">
                <w:t>NOT A1</w:t>
              </w:r>
            </w:ins>
          </w:p>
        </w:tc>
        <w:tc>
          <w:tcPr>
            <w:tcW w:w="4731" w:type="dxa"/>
            <w:tcBorders>
              <w:left w:val="single" w:sz="4" w:space="0" w:color="auto"/>
              <w:right w:val="single" w:sz="4" w:space="0" w:color="auto"/>
            </w:tcBorders>
          </w:tcPr>
          <w:p w:rsidR="00A65D48" w:rsidRPr="00DF53B4" w:rsidRDefault="00A65D48" w:rsidP="00365B36">
            <w:pPr>
              <w:pStyle w:val="TAL"/>
              <w:rPr>
                <w:ins w:id="785" w:author="Rohde &amp; Schwarz" w:date="2021-08-01T16:54:00Z"/>
              </w:rPr>
            </w:pPr>
            <w:ins w:id="786" w:author="Rohde &amp; Schwarz" w:date="2021-08-01T16:54:00Z">
              <w:r w:rsidRPr="00DF53B4">
                <w:t>home domain name as stored in EF</w:t>
              </w:r>
              <w:r w:rsidRPr="00DF53B4">
                <w:rPr>
                  <w:vertAlign w:val="subscript"/>
                </w:rPr>
                <w:t>DOMAIN</w:t>
              </w:r>
              <w:r w:rsidRPr="00DF53B4" w:rsidDel="00BB2D23">
                <w:t xml:space="preserve"> </w:t>
              </w:r>
              <w:r w:rsidRPr="00DF53B4">
                <w:t>or home domain name derived from the IMSI</w:t>
              </w:r>
            </w:ins>
          </w:p>
        </w:tc>
        <w:tc>
          <w:tcPr>
            <w:tcW w:w="567" w:type="dxa"/>
            <w:tcBorders>
              <w:left w:val="single" w:sz="4" w:space="0" w:color="auto"/>
              <w:right w:val="single" w:sz="4" w:space="0" w:color="auto"/>
            </w:tcBorders>
          </w:tcPr>
          <w:p w:rsidR="00A65D48" w:rsidRPr="00DF53B4" w:rsidRDefault="00A65D48" w:rsidP="00365B36">
            <w:pPr>
              <w:pStyle w:val="TAL"/>
              <w:rPr>
                <w:ins w:id="787" w:author="Rohde &amp; Schwarz" w:date="2021-08-01T16:54:00Z"/>
              </w:rPr>
            </w:pPr>
          </w:p>
        </w:tc>
        <w:tc>
          <w:tcPr>
            <w:tcW w:w="1437" w:type="dxa"/>
            <w:tcBorders>
              <w:left w:val="single" w:sz="4" w:space="0" w:color="auto"/>
              <w:right w:val="single" w:sz="4" w:space="0" w:color="auto"/>
            </w:tcBorders>
          </w:tcPr>
          <w:p w:rsidR="00A65D48" w:rsidRPr="00DF53B4" w:rsidRDefault="00A65D48" w:rsidP="00365B36">
            <w:pPr>
              <w:pStyle w:val="TAL"/>
              <w:rPr>
                <w:ins w:id="788" w:author="Rohde &amp; Schwarz" w:date="2021-08-01T16:54:00Z"/>
              </w:rPr>
            </w:pPr>
          </w:p>
        </w:tc>
      </w:tr>
      <w:tr w:rsidR="00A65D48" w:rsidRPr="00DF53B4" w:rsidTr="00365B36">
        <w:trPr>
          <w:cantSplit/>
          <w:jc w:val="center"/>
          <w:ins w:id="789" w:author="Rohde &amp; Schwarz" w:date="2021-08-01T16:54:00Z"/>
        </w:trPr>
        <w:tc>
          <w:tcPr>
            <w:tcW w:w="1961" w:type="dxa"/>
            <w:tcBorders>
              <w:left w:val="single" w:sz="4" w:space="0" w:color="auto"/>
              <w:right w:val="single" w:sz="4" w:space="0" w:color="auto"/>
            </w:tcBorders>
          </w:tcPr>
          <w:p w:rsidR="00A65D48" w:rsidRPr="00DF53B4" w:rsidRDefault="00A65D48" w:rsidP="00365B36">
            <w:pPr>
              <w:pStyle w:val="TAL"/>
              <w:rPr>
                <w:ins w:id="790" w:author="Rohde &amp; Schwarz" w:date="2021-08-01T16:54:00Z"/>
                <w:b/>
              </w:rPr>
            </w:pPr>
            <w:ins w:id="791" w:author="Rohde &amp; Schwarz" w:date="2021-08-01T16:54:00Z">
              <w:r w:rsidRPr="00DF53B4">
                <w:rPr>
                  <w:b/>
                </w:rPr>
                <w:tab/>
              </w:r>
              <w:r w:rsidRPr="00DF53B4">
                <w:t>realm</w:t>
              </w:r>
            </w:ins>
          </w:p>
        </w:tc>
        <w:tc>
          <w:tcPr>
            <w:tcW w:w="850" w:type="dxa"/>
            <w:tcBorders>
              <w:left w:val="single" w:sz="4" w:space="0" w:color="auto"/>
              <w:right w:val="single" w:sz="4" w:space="0" w:color="auto"/>
            </w:tcBorders>
          </w:tcPr>
          <w:p w:rsidR="00A65D48" w:rsidRPr="00DF53B4" w:rsidRDefault="00A65D48" w:rsidP="00365B36">
            <w:pPr>
              <w:pStyle w:val="TAL"/>
              <w:rPr>
                <w:ins w:id="792" w:author="Rohde &amp; Schwarz" w:date="2021-08-01T16:54:00Z"/>
              </w:rPr>
            </w:pPr>
            <w:ins w:id="793" w:author="Rohde &amp; Schwarz" w:date="2021-08-01T16:54:00Z">
              <w:r w:rsidRPr="00DF53B4">
                <w:t>A1</w:t>
              </w:r>
            </w:ins>
          </w:p>
        </w:tc>
        <w:tc>
          <w:tcPr>
            <w:tcW w:w="4731" w:type="dxa"/>
            <w:tcBorders>
              <w:left w:val="single" w:sz="4" w:space="0" w:color="auto"/>
              <w:right w:val="single" w:sz="4" w:space="0" w:color="auto"/>
            </w:tcBorders>
          </w:tcPr>
          <w:p w:rsidR="00A65D48" w:rsidRPr="00DF53B4" w:rsidRDefault="00A65D48" w:rsidP="00365B36">
            <w:pPr>
              <w:pStyle w:val="TAL"/>
              <w:rPr>
                <w:ins w:id="794" w:author="Rohde &amp; Schwarz" w:date="2021-08-01T16:54:00Z"/>
              </w:rPr>
            </w:pPr>
            <w:ins w:id="795" w:author="Rohde &amp; Schwarz" w:date="2021-08-01T16:54:00Z">
              <w:r w:rsidRPr="00DF53B4">
                <w:rPr>
                  <w:rStyle w:val="ListBulletChar"/>
                </w:rPr>
                <w:t xml:space="preserve">containing </w:t>
              </w:r>
              <w:r w:rsidRPr="00DF53B4">
                <w:t>two parts delimited by "@" (see TS 24.109 [</w:t>
              </w:r>
              <w:r>
                <w:t>43</w:t>
              </w:r>
              <w:r w:rsidRPr="00DF53B4">
                <w:t>] clause 5):</w:t>
              </w:r>
            </w:ins>
          </w:p>
          <w:p w:rsidR="00A65D48" w:rsidRPr="00DF53B4" w:rsidRDefault="00A65D48" w:rsidP="00365B36">
            <w:pPr>
              <w:pStyle w:val="TAL"/>
              <w:numPr>
                <w:ilvl w:val="0"/>
                <w:numId w:val="1"/>
              </w:numPr>
              <w:overflowPunct w:val="0"/>
              <w:autoSpaceDE w:val="0"/>
              <w:autoSpaceDN w:val="0"/>
              <w:adjustRightInd w:val="0"/>
              <w:textAlignment w:val="baseline"/>
              <w:rPr>
                <w:ins w:id="796" w:author="Rohde &amp; Schwarz" w:date="2021-08-01T16:54:00Z"/>
                <w:i/>
              </w:rPr>
            </w:pPr>
            <w:ins w:id="797" w:author="Rohde &amp; Schwarz" w:date="2021-08-01T16:54:00Z">
              <w:r w:rsidRPr="00DF53B4">
                <w:rPr>
                  <w:i/>
                </w:rPr>
                <w:t>3GPP-bootstrapping</w:t>
              </w:r>
            </w:ins>
          </w:p>
          <w:p w:rsidR="00A65D48" w:rsidRPr="00DF53B4" w:rsidRDefault="00A65D48" w:rsidP="00365B36">
            <w:pPr>
              <w:pStyle w:val="TAL"/>
              <w:numPr>
                <w:ilvl w:val="0"/>
                <w:numId w:val="1"/>
              </w:numPr>
              <w:overflowPunct w:val="0"/>
              <w:autoSpaceDE w:val="0"/>
              <w:autoSpaceDN w:val="0"/>
              <w:adjustRightInd w:val="0"/>
              <w:textAlignment w:val="baseline"/>
              <w:rPr>
                <w:ins w:id="798" w:author="Rohde &amp; Schwarz" w:date="2021-08-01T16:54:00Z"/>
              </w:rPr>
            </w:pPr>
            <w:ins w:id="799" w:author="Rohde &amp; Schwarz" w:date="2021-08-01T16:54:00Z">
              <w:r w:rsidRPr="00DF53B4">
                <w:t>home domain name as stored in EF</w:t>
              </w:r>
              <w:r w:rsidRPr="00DF53B4">
                <w:rPr>
                  <w:vertAlign w:val="subscript"/>
                </w:rPr>
                <w:t>DOMAIN</w:t>
              </w:r>
              <w:r w:rsidRPr="00DF53B4" w:rsidDel="00BB2D23">
                <w:t xml:space="preserve"> </w:t>
              </w:r>
              <w:r w:rsidRPr="00DF53B4">
                <w:t>or home domain name derived from the IMSI</w:t>
              </w:r>
            </w:ins>
          </w:p>
        </w:tc>
        <w:tc>
          <w:tcPr>
            <w:tcW w:w="567" w:type="dxa"/>
            <w:tcBorders>
              <w:left w:val="single" w:sz="4" w:space="0" w:color="auto"/>
              <w:right w:val="single" w:sz="4" w:space="0" w:color="auto"/>
            </w:tcBorders>
          </w:tcPr>
          <w:p w:rsidR="00A65D48" w:rsidRPr="00DF53B4" w:rsidRDefault="00A65D48" w:rsidP="00365B36">
            <w:pPr>
              <w:pStyle w:val="TAL"/>
              <w:rPr>
                <w:ins w:id="800" w:author="Rohde &amp; Schwarz" w:date="2021-08-01T16:54:00Z"/>
              </w:rPr>
            </w:pPr>
          </w:p>
        </w:tc>
        <w:tc>
          <w:tcPr>
            <w:tcW w:w="1437" w:type="dxa"/>
            <w:tcBorders>
              <w:left w:val="single" w:sz="4" w:space="0" w:color="auto"/>
              <w:right w:val="single" w:sz="4" w:space="0" w:color="auto"/>
            </w:tcBorders>
          </w:tcPr>
          <w:p w:rsidR="00A65D48" w:rsidRPr="00DF53B4" w:rsidRDefault="00A65D48" w:rsidP="00365B36">
            <w:pPr>
              <w:pStyle w:val="TAL"/>
              <w:rPr>
                <w:ins w:id="801" w:author="Rohde &amp; Schwarz" w:date="2021-08-01T16:54:00Z"/>
              </w:rPr>
            </w:pPr>
          </w:p>
        </w:tc>
      </w:tr>
      <w:tr w:rsidR="00A65D48" w:rsidRPr="00DF53B4" w:rsidTr="00365B36">
        <w:trPr>
          <w:cantSplit/>
          <w:jc w:val="center"/>
          <w:ins w:id="802" w:author="Rohde &amp; Schwarz" w:date="2021-08-01T16:54:00Z"/>
        </w:trPr>
        <w:tc>
          <w:tcPr>
            <w:tcW w:w="1961" w:type="dxa"/>
            <w:tcBorders>
              <w:left w:val="single" w:sz="4" w:space="0" w:color="auto"/>
              <w:right w:val="single" w:sz="4" w:space="0" w:color="auto"/>
            </w:tcBorders>
          </w:tcPr>
          <w:p w:rsidR="00A65D48" w:rsidRPr="00DF53B4" w:rsidRDefault="00A65D48" w:rsidP="00365B36">
            <w:pPr>
              <w:pStyle w:val="TAL"/>
              <w:rPr>
                <w:ins w:id="803" w:author="Rohde &amp; Schwarz" w:date="2021-08-01T16:54:00Z"/>
                <w:b/>
              </w:rPr>
            </w:pPr>
            <w:ins w:id="804" w:author="Rohde &amp; Schwarz" w:date="2021-08-01T16:54:00Z">
              <w:r w:rsidRPr="00DF53B4">
                <w:rPr>
                  <w:b/>
                </w:rPr>
                <w:tab/>
              </w:r>
              <w:r w:rsidRPr="00DF53B4">
                <w:t>algorithm</w:t>
              </w:r>
            </w:ins>
          </w:p>
        </w:tc>
        <w:tc>
          <w:tcPr>
            <w:tcW w:w="850" w:type="dxa"/>
            <w:tcBorders>
              <w:left w:val="single" w:sz="4" w:space="0" w:color="auto"/>
              <w:right w:val="single" w:sz="4" w:space="0" w:color="auto"/>
            </w:tcBorders>
          </w:tcPr>
          <w:p w:rsidR="00A65D48" w:rsidRPr="00DF53B4" w:rsidRDefault="00A65D48" w:rsidP="00365B36">
            <w:pPr>
              <w:pStyle w:val="TAL"/>
              <w:rPr>
                <w:ins w:id="805" w:author="Rohde &amp; Schwarz" w:date="2021-08-01T16:54:00Z"/>
                <w:i/>
              </w:rPr>
            </w:pPr>
          </w:p>
        </w:tc>
        <w:tc>
          <w:tcPr>
            <w:tcW w:w="4731" w:type="dxa"/>
            <w:tcBorders>
              <w:left w:val="single" w:sz="4" w:space="0" w:color="auto"/>
              <w:right w:val="single" w:sz="4" w:space="0" w:color="auto"/>
            </w:tcBorders>
          </w:tcPr>
          <w:p w:rsidR="00A65D48" w:rsidRPr="00DF53B4" w:rsidRDefault="00A65D48" w:rsidP="00365B36">
            <w:pPr>
              <w:pStyle w:val="TAL"/>
              <w:rPr>
                <w:ins w:id="806" w:author="Rohde &amp; Schwarz" w:date="2021-08-01T16:54:00Z"/>
              </w:rPr>
            </w:pPr>
            <w:ins w:id="807" w:author="Rohde &amp; Schwarz" w:date="2021-08-01T16:54:00Z">
              <w:r w:rsidRPr="00DF53B4">
                <w:rPr>
                  <w:i/>
                </w:rPr>
                <w:t>MD5</w:t>
              </w:r>
            </w:ins>
          </w:p>
        </w:tc>
        <w:tc>
          <w:tcPr>
            <w:tcW w:w="567" w:type="dxa"/>
            <w:tcBorders>
              <w:left w:val="single" w:sz="4" w:space="0" w:color="auto"/>
              <w:right w:val="single" w:sz="4" w:space="0" w:color="auto"/>
            </w:tcBorders>
          </w:tcPr>
          <w:p w:rsidR="00A65D48" w:rsidRPr="00DF53B4" w:rsidRDefault="00A65D48" w:rsidP="00365B36">
            <w:pPr>
              <w:pStyle w:val="TAL"/>
              <w:rPr>
                <w:ins w:id="808" w:author="Rohde &amp; Schwarz" w:date="2021-08-01T16:54:00Z"/>
              </w:rPr>
            </w:pPr>
          </w:p>
        </w:tc>
        <w:tc>
          <w:tcPr>
            <w:tcW w:w="1437" w:type="dxa"/>
            <w:tcBorders>
              <w:left w:val="single" w:sz="4" w:space="0" w:color="auto"/>
              <w:right w:val="single" w:sz="4" w:space="0" w:color="auto"/>
            </w:tcBorders>
          </w:tcPr>
          <w:p w:rsidR="00A65D48" w:rsidRPr="00DF53B4" w:rsidRDefault="00A65D48" w:rsidP="00365B36">
            <w:pPr>
              <w:pStyle w:val="TAL"/>
              <w:rPr>
                <w:ins w:id="809" w:author="Rohde &amp; Schwarz" w:date="2021-08-01T16:54:00Z"/>
              </w:rPr>
            </w:pPr>
          </w:p>
        </w:tc>
      </w:tr>
      <w:tr w:rsidR="00A65D48" w:rsidRPr="00DF53B4" w:rsidTr="00365B36">
        <w:trPr>
          <w:cantSplit/>
          <w:jc w:val="center"/>
          <w:ins w:id="810" w:author="Rohde &amp; Schwarz" w:date="2021-08-01T16:54:00Z"/>
        </w:trPr>
        <w:tc>
          <w:tcPr>
            <w:tcW w:w="1961" w:type="dxa"/>
            <w:tcBorders>
              <w:left w:val="single" w:sz="4" w:space="0" w:color="auto"/>
              <w:right w:val="single" w:sz="4" w:space="0" w:color="auto"/>
            </w:tcBorders>
          </w:tcPr>
          <w:p w:rsidR="00A65D48" w:rsidRPr="00DF53B4" w:rsidRDefault="00A65D48" w:rsidP="00365B36">
            <w:pPr>
              <w:pStyle w:val="TAL"/>
              <w:rPr>
                <w:ins w:id="811" w:author="Rohde &amp; Schwarz" w:date="2021-08-01T16:54:00Z"/>
                <w:b/>
              </w:rPr>
            </w:pPr>
            <w:ins w:id="812" w:author="Rohde &amp; Schwarz" w:date="2021-08-01T16:54:00Z">
              <w:r w:rsidRPr="00DF53B4">
                <w:rPr>
                  <w:b/>
                </w:rPr>
                <w:tab/>
              </w:r>
              <w:r w:rsidRPr="00DF53B4">
                <w:t>qop-value</w:t>
              </w:r>
            </w:ins>
          </w:p>
        </w:tc>
        <w:tc>
          <w:tcPr>
            <w:tcW w:w="850" w:type="dxa"/>
            <w:tcBorders>
              <w:left w:val="single" w:sz="4" w:space="0" w:color="auto"/>
              <w:right w:val="single" w:sz="4" w:space="0" w:color="auto"/>
            </w:tcBorders>
          </w:tcPr>
          <w:p w:rsidR="00A65D48" w:rsidRPr="00DF53B4" w:rsidRDefault="00A65D48" w:rsidP="00365B36">
            <w:pPr>
              <w:pStyle w:val="TAL"/>
              <w:rPr>
                <w:ins w:id="813" w:author="Rohde &amp; Schwarz" w:date="2021-08-01T16:54:00Z"/>
                <w:i/>
              </w:rPr>
            </w:pPr>
          </w:p>
        </w:tc>
        <w:tc>
          <w:tcPr>
            <w:tcW w:w="4731" w:type="dxa"/>
            <w:tcBorders>
              <w:left w:val="single" w:sz="4" w:space="0" w:color="auto"/>
              <w:right w:val="single" w:sz="4" w:space="0" w:color="auto"/>
            </w:tcBorders>
          </w:tcPr>
          <w:p w:rsidR="00A65D48" w:rsidRPr="00DF53B4" w:rsidRDefault="00A65D48" w:rsidP="00365B36">
            <w:pPr>
              <w:pStyle w:val="TAL"/>
              <w:rPr>
                <w:ins w:id="814" w:author="Rohde &amp; Schwarz" w:date="2021-08-01T16:54:00Z"/>
                <w:i/>
              </w:rPr>
            </w:pPr>
            <w:ins w:id="815" w:author="Rohde &amp; Schwarz" w:date="2021-08-01T16:54:00Z">
              <w:r w:rsidRPr="00DF53B4">
                <w:rPr>
                  <w:i/>
                </w:rPr>
                <w:t>auth</w:t>
              </w:r>
            </w:ins>
          </w:p>
        </w:tc>
        <w:tc>
          <w:tcPr>
            <w:tcW w:w="567" w:type="dxa"/>
            <w:tcBorders>
              <w:left w:val="single" w:sz="4" w:space="0" w:color="auto"/>
              <w:right w:val="single" w:sz="4" w:space="0" w:color="auto"/>
            </w:tcBorders>
          </w:tcPr>
          <w:p w:rsidR="00A65D48" w:rsidRPr="00DF53B4" w:rsidRDefault="00A65D48" w:rsidP="00365B36">
            <w:pPr>
              <w:pStyle w:val="TAL"/>
              <w:rPr>
                <w:ins w:id="816" w:author="Rohde &amp; Schwarz" w:date="2021-08-01T16:54:00Z"/>
              </w:rPr>
            </w:pPr>
          </w:p>
        </w:tc>
        <w:tc>
          <w:tcPr>
            <w:tcW w:w="1437" w:type="dxa"/>
            <w:tcBorders>
              <w:left w:val="single" w:sz="4" w:space="0" w:color="auto"/>
              <w:right w:val="single" w:sz="4" w:space="0" w:color="auto"/>
            </w:tcBorders>
          </w:tcPr>
          <w:p w:rsidR="00A65D48" w:rsidRPr="00DF53B4" w:rsidRDefault="00A65D48" w:rsidP="00365B36">
            <w:pPr>
              <w:pStyle w:val="TAL"/>
              <w:rPr>
                <w:ins w:id="817" w:author="Rohde &amp; Schwarz" w:date="2021-08-01T16:54:00Z"/>
              </w:rPr>
            </w:pPr>
          </w:p>
        </w:tc>
      </w:tr>
      <w:tr w:rsidR="00A65D48" w:rsidRPr="00DF53B4" w:rsidTr="00365B36">
        <w:trPr>
          <w:cantSplit/>
          <w:jc w:val="center"/>
          <w:ins w:id="818" w:author="Rohde &amp; Schwarz" w:date="2021-08-01T16:54:00Z"/>
        </w:trPr>
        <w:tc>
          <w:tcPr>
            <w:tcW w:w="1961" w:type="dxa"/>
            <w:tcBorders>
              <w:left w:val="single" w:sz="4" w:space="0" w:color="auto"/>
              <w:right w:val="single" w:sz="4" w:space="0" w:color="auto"/>
            </w:tcBorders>
          </w:tcPr>
          <w:p w:rsidR="00A65D48" w:rsidRPr="00DF53B4" w:rsidRDefault="00A65D48" w:rsidP="00365B36">
            <w:pPr>
              <w:pStyle w:val="TAL"/>
              <w:rPr>
                <w:ins w:id="819" w:author="Rohde &amp; Schwarz" w:date="2021-08-01T16:54:00Z"/>
                <w:b/>
              </w:rPr>
            </w:pPr>
            <w:ins w:id="820" w:author="Rohde &amp; Schwarz" w:date="2021-08-01T16:54:00Z">
              <w:r w:rsidRPr="00DF53B4">
                <w:rPr>
                  <w:b/>
                </w:rPr>
                <w:tab/>
              </w:r>
              <w:r w:rsidRPr="00DF53B4">
                <w:t>nonce</w:t>
              </w:r>
            </w:ins>
          </w:p>
        </w:tc>
        <w:tc>
          <w:tcPr>
            <w:tcW w:w="850" w:type="dxa"/>
            <w:tcBorders>
              <w:left w:val="single" w:sz="4" w:space="0" w:color="auto"/>
              <w:right w:val="single" w:sz="4" w:space="0" w:color="auto"/>
            </w:tcBorders>
          </w:tcPr>
          <w:p w:rsidR="00A65D48" w:rsidRPr="00DF53B4" w:rsidRDefault="00A65D48" w:rsidP="00365B36">
            <w:pPr>
              <w:pStyle w:val="TAL"/>
              <w:rPr>
                <w:ins w:id="821" w:author="Rohde &amp; Schwarz" w:date="2021-08-01T16:54:00Z"/>
              </w:rPr>
            </w:pPr>
          </w:p>
        </w:tc>
        <w:tc>
          <w:tcPr>
            <w:tcW w:w="4731" w:type="dxa"/>
            <w:tcBorders>
              <w:left w:val="single" w:sz="4" w:space="0" w:color="auto"/>
              <w:right w:val="single" w:sz="4" w:space="0" w:color="auto"/>
            </w:tcBorders>
          </w:tcPr>
          <w:p w:rsidR="00A65D48" w:rsidRPr="00DF53B4" w:rsidRDefault="00A65D48" w:rsidP="00365B36">
            <w:pPr>
              <w:pStyle w:val="TAL"/>
              <w:rPr>
                <w:ins w:id="822" w:author="Rohde &amp; Schwarz" w:date="2021-08-01T16:54:00Z"/>
                <w:i/>
              </w:rPr>
            </w:pPr>
            <w:ins w:id="823" w:author="Rohde &amp; Schwarz" w:date="2021-08-01T16:54:00Z">
              <w:r w:rsidRPr="00DF53B4">
                <w:t>Base 64 encoding of RAND and AUTN</w:t>
              </w:r>
            </w:ins>
          </w:p>
        </w:tc>
        <w:tc>
          <w:tcPr>
            <w:tcW w:w="567" w:type="dxa"/>
            <w:tcBorders>
              <w:left w:val="single" w:sz="4" w:space="0" w:color="auto"/>
              <w:right w:val="single" w:sz="4" w:space="0" w:color="auto"/>
            </w:tcBorders>
          </w:tcPr>
          <w:p w:rsidR="00A65D48" w:rsidRPr="00DF53B4" w:rsidRDefault="00A65D48" w:rsidP="00365B36">
            <w:pPr>
              <w:pStyle w:val="TAL"/>
              <w:rPr>
                <w:ins w:id="824" w:author="Rohde &amp; Schwarz" w:date="2021-08-01T16:54:00Z"/>
              </w:rPr>
            </w:pPr>
          </w:p>
        </w:tc>
        <w:tc>
          <w:tcPr>
            <w:tcW w:w="1437" w:type="dxa"/>
            <w:tcBorders>
              <w:left w:val="single" w:sz="4" w:space="0" w:color="auto"/>
              <w:right w:val="single" w:sz="4" w:space="0" w:color="auto"/>
            </w:tcBorders>
          </w:tcPr>
          <w:p w:rsidR="00A65D48" w:rsidRPr="00DF53B4" w:rsidRDefault="00A65D48" w:rsidP="00365B36">
            <w:pPr>
              <w:pStyle w:val="TAL"/>
              <w:rPr>
                <w:ins w:id="825" w:author="Rohde &amp; Schwarz" w:date="2021-08-01T16:54:00Z"/>
              </w:rPr>
            </w:pPr>
          </w:p>
        </w:tc>
      </w:tr>
      <w:tr w:rsidR="00A65D48" w:rsidRPr="00DF53B4" w:rsidTr="00365B36">
        <w:trPr>
          <w:cantSplit/>
          <w:jc w:val="center"/>
          <w:ins w:id="826" w:author="Rohde &amp; Schwarz" w:date="2021-08-01T16:54:00Z"/>
        </w:trPr>
        <w:tc>
          <w:tcPr>
            <w:tcW w:w="1961" w:type="dxa"/>
            <w:tcBorders>
              <w:left w:val="single" w:sz="4" w:space="0" w:color="auto"/>
              <w:bottom w:val="single" w:sz="4" w:space="0" w:color="auto"/>
              <w:right w:val="single" w:sz="4" w:space="0" w:color="auto"/>
            </w:tcBorders>
          </w:tcPr>
          <w:p w:rsidR="00A65D48" w:rsidRPr="00DF53B4" w:rsidRDefault="00A65D48" w:rsidP="00365B36">
            <w:pPr>
              <w:pStyle w:val="TAL"/>
              <w:rPr>
                <w:ins w:id="827" w:author="Rohde &amp; Schwarz" w:date="2021-08-01T16:54:00Z"/>
                <w:b/>
              </w:rPr>
            </w:pPr>
            <w:ins w:id="828" w:author="Rohde &amp; Schwarz" w:date="2021-08-01T16:54:00Z">
              <w:r w:rsidRPr="00DF53B4">
                <w:rPr>
                  <w:b/>
                </w:rPr>
                <w:tab/>
              </w:r>
              <w:r w:rsidRPr="00DF53B4">
                <w:t>opaque</w:t>
              </w:r>
            </w:ins>
          </w:p>
        </w:tc>
        <w:tc>
          <w:tcPr>
            <w:tcW w:w="850" w:type="dxa"/>
            <w:tcBorders>
              <w:left w:val="single" w:sz="4" w:space="0" w:color="auto"/>
              <w:bottom w:val="single" w:sz="4" w:space="0" w:color="auto"/>
              <w:right w:val="single" w:sz="4" w:space="0" w:color="auto"/>
            </w:tcBorders>
          </w:tcPr>
          <w:p w:rsidR="00A65D48" w:rsidRPr="00DF53B4" w:rsidRDefault="00A65D48" w:rsidP="00365B36">
            <w:pPr>
              <w:pStyle w:val="TAL"/>
              <w:rPr>
                <w:ins w:id="829" w:author="Rohde &amp; Schwarz" w:date="2021-08-01T16:54:00Z"/>
              </w:rPr>
            </w:pPr>
          </w:p>
        </w:tc>
        <w:tc>
          <w:tcPr>
            <w:tcW w:w="4731" w:type="dxa"/>
            <w:tcBorders>
              <w:left w:val="single" w:sz="4" w:space="0" w:color="auto"/>
              <w:bottom w:val="single" w:sz="4" w:space="0" w:color="auto"/>
              <w:right w:val="single" w:sz="4" w:space="0" w:color="auto"/>
            </w:tcBorders>
          </w:tcPr>
          <w:p w:rsidR="00A65D48" w:rsidRPr="00DF53B4" w:rsidRDefault="00A65D48" w:rsidP="00365B36">
            <w:pPr>
              <w:pStyle w:val="TAL"/>
              <w:rPr>
                <w:ins w:id="830" w:author="Rohde &amp; Schwarz" w:date="2021-08-01T16:54:00Z"/>
              </w:rPr>
            </w:pPr>
            <w:ins w:id="831" w:author="Rohde &amp; Schwarz" w:date="2021-08-01T16:54:00Z">
              <w:r w:rsidRPr="00DF53B4">
                <w:t>arbitrary value (to be returned by the UE in subsequent request)</w:t>
              </w:r>
            </w:ins>
          </w:p>
        </w:tc>
        <w:tc>
          <w:tcPr>
            <w:tcW w:w="567" w:type="dxa"/>
            <w:tcBorders>
              <w:left w:val="single" w:sz="4" w:space="0" w:color="auto"/>
              <w:bottom w:val="single" w:sz="4" w:space="0" w:color="auto"/>
              <w:right w:val="single" w:sz="4" w:space="0" w:color="auto"/>
            </w:tcBorders>
          </w:tcPr>
          <w:p w:rsidR="00A65D48" w:rsidRPr="00DF53B4" w:rsidRDefault="00A65D48" w:rsidP="00365B36">
            <w:pPr>
              <w:pStyle w:val="TAL"/>
              <w:rPr>
                <w:ins w:id="832" w:author="Rohde &amp; Schwarz" w:date="2021-08-01T16:54:00Z"/>
              </w:rPr>
            </w:pPr>
          </w:p>
        </w:tc>
        <w:tc>
          <w:tcPr>
            <w:tcW w:w="1437" w:type="dxa"/>
            <w:tcBorders>
              <w:left w:val="single" w:sz="4" w:space="0" w:color="auto"/>
              <w:bottom w:val="single" w:sz="4" w:space="0" w:color="auto"/>
              <w:right w:val="single" w:sz="4" w:space="0" w:color="auto"/>
            </w:tcBorders>
          </w:tcPr>
          <w:p w:rsidR="00A65D48" w:rsidRPr="00DF53B4" w:rsidRDefault="00A65D48" w:rsidP="00365B36">
            <w:pPr>
              <w:pStyle w:val="TAL"/>
              <w:rPr>
                <w:ins w:id="833" w:author="Rohde &amp; Schwarz" w:date="2021-08-01T16:54:00Z"/>
              </w:rPr>
            </w:pPr>
          </w:p>
        </w:tc>
      </w:tr>
    </w:tbl>
    <w:p w:rsidR="00A65D48" w:rsidRPr="00DF53B4" w:rsidRDefault="00A65D48" w:rsidP="00A65D48">
      <w:pPr>
        <w:rPr>
          <w:ins w:id="834" w:author="Rohde &amp; Schwarz" w:date="2021-08-01T16:54: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65D48" w:rsidRPr="00DF53B4" w:rsidTr="00365B36">
        <w:trPr>
          <w:cantSplit/>
          <w:jc w:val="center"/>
          <w:ins w:id="835" w:author="Rohde &amp; Schwarz" w:date="2021-08-01T16:54:00Z"/>
        </w:trPr>
        <w:tc>
          <w:tcPr>
            <w:tcW w:w="2093" w:type="dxa"/>
            <w:tcBorders>
              <w:bottom w:val="single" w:sz="4" w:space="0" w:color="auto"/>
              <w:right w:val="single" w:sz="4" w:space="0" w:color="auto"/>
            </w:tcBorders>
          </w:tcPr>
          <w:p w:rsidR="00A65D48" w:rsidRPr="00DF53B4" w:rsidRDefault="00A65D48" w:rsidP="00365B36">
            <w:pPr>
              <w:pStyle w:val="TAH"/>
              <w:keepNext w:val="0"/>
              <w:keepLines w:val="0"/>
              <w:rPr>
                <w:ins w:id="836" w:author="Rohde &amp; Schwarz" w:date="2021-08-01T16:54:00Z"/>
              </w:rPr>
            </w:pPr>
            <w:ins w:id="837" w:author="Rohde &amp; Schwarz" w:date="2021-08-01T16:54:00Z">
              <w:r w:rsidRPr="00DF53B4">
                <w:t>Condition</w:t>
              </w:r>
            </w:ins>
          </w:p>
        </w:tc>
        <w:tc>
          <w:tcPr>
            <w:tcW w:w="7558" w:type="dxa"/>
            <w:tcBorders>
              <w:left w:val="single" w:sz="4" w:space="0" w:color="auto"/>
              <w:bottom w:val="single" w:sz="4" w:space="0" w:color="auto"/>
            </w:tcBorders>
          </w:tcPr>
          <w:p w:rsidR="00A65D48" w:rsidRPr="00DF53B4" w:rsidRDefault="00A65D48" w:rsidP="00365B36">
            <w:pPr>
              <w:pStyle w:val="TAH"/>
              <w:keepNext w:val="0"/>
              <w:keepLines w:val="0"/>
              <w:rPr>
                <w:ins w:id="838" w:author="Rohde &amp; Schwarz" w:date="2021-08-01T16:54:00Z"/>
              </w:rPr>
            </w:pPr>
            <w:ins w:id="839" w:author="Rohde &amp; Schwarz" w:date="2021-08-01T16:54:00Z">
              <w:r w:rsidRPr="00DF53B4">
                <w:t>Explanation</w:t>
              </w:r>
            </w:ins>
          </w:p>
        </w:tc>
      </w:tr>
      <w:tr w:rsidR="00A65D48" w:rsidRPr="00DF53B4" w:rsidTr="00365B36">
        <w:trPr>
          <w:cantSplit/>
          <w:jc w:val="center"/>
          <w:ins w:id="840" w:author="Rohde &amp; Schwarz" w:date="2021-08-01T16:54:00Z"/>
        </w:trPr>
        <w:tc>
          <w:tcPr>
            <w:tcW w:w="2093" w:type="dxa"/>
            <w:tcBorders>
              <w:right w:val="single" w:sz="4" w:space="0" w:color="auto"/>
            </w:tcBorders>
          </w:tcPr>
          <w:p w:rsidR="00A65D48" w:rsidRPr="00DF53B4" w:rsidRDefault="00A65D48" w:rsidP="00365B36">
            <w:pPr>
              <w:pStyle w:val="TAL"/>
              <w:keepNext w:val="0"/>
              <w:keepLines w:val="0"/>
              <w:rPr>
                <w:ins w:id="841" w:author="Rohde &amp; Schwarz" w:date="2021-08-01T16:54:00Z"/>
              </w:rPr>
            </w:pPr>
            <w:ins w:id="842" w:author="Rohde &amp; Schwarz" w:date="2021-08-01T16:54:00Z">
              <w:r w:rsidRPr="00DF53B4">
                <w:t>A1</w:t>
              </w:r>
            </w:ins>
          </w:p>
        </w:tc>
        <w:tc>
          <w:tcPr>
            <w:tcW w:w="7558" w:type="dxa"/>
            <w:tcBorders>
              <w:left w:val="single" w:sz="4" w:space="0" w:color="auto"/>
            </w:tcBorders>
          </w:tcPr>
          <w:p w:rsidR="00A65D48" w:rsidRPr="00DF53B4" w:rsidRDefault="00A65D48" w:rsidP="00365B36">
            <w:pPr>
              <w:pStyle w:val="TAL"/>
              <w:keepNext w:val="0"/>
              <w:keepLines w:val="0"/>
              <w:rPr>
                <w:ins w:id="843" w:author="Rohde &amp; Schwarz" w:date="2021-08-01T16:54:00Z"/>
                <w:szCs w:val="18"/>
              </w:rPr>
            </w:pPr>
            <w:ins w:id="844" w:author="Rohde &amp; Schwarz" w:date="2021-08-01T16:54:00Z">
              <w:r w:rsidRPr="00DF53B4">
                <w:rPr>
                  <w:szCs w:val="18"/>
                </w:rPr>
                <w:t>UE supports GBA authentication and GBA authentication shall be applied (according to test requirements or test configuration)</w:t>
              </w:r>
            </w:ins>
          </w:p>
        </w:tc>
      </w:tr>
    </w:tbl>
    <w:p w:rsidR="00113972" w:rsidRDefault="00113972" w:rsidP="00113972">
      <w:pPr>
        <w:rPr>
          <w:noProof/>
        </w:rPr>
      </w:pPr>
    </w:p>
    <w:sectPr w:rsidR="00113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277" w:rsidRDefault="00BC7277">
      <w:r>
        <w:separator/>
      </w:r>
    </w:p>
  </w:endnote>
  <w:endnote w:type="continuationSeparator" w:id="0">
    <w:p w:rsidR="00BC7277" w:rsidRDefault="00BC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277" w:rsidRDefault="00BC7277">
      <w:r>
        <w:separator/>
      </w:r>
    </w:p>
  </w:footnote>
  <w:footnote w:type="continuationSeparator" w:id="0">
    <w:p w:rsidR="00BC7277" w:rsidRDefault="00BC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5B1" w:rsidRDefault="00132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5B1" w:rsidRDefault="00132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5B1" w:rsidRDefault="00132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5B1" w:rsidRDefault="00132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54828"/>
    <w:rsid w:val="0006297D"/>
    <w:rsid w:val="000845A5"/>
    <w:rsid w:val="000A6394"/>
    <w:rsid w:val="000B7FED"/>
    <w:rsid w:val="000C038A"/>
    <w:rsid w:val="000C6598"/>
    <w:rsid w:val="000D16D1"/>
    <w:rsid w:val="000D44B3"/>
    <w:rsid w:val="00113972"/>
    <w:rsid w:val="001325B1"/>
    <w:rsid w:val="00145D43"/>
    <w:rsid w:val="0016077D"/>
    <w:rsid w:val="0019238B"/>
    <w:rsid w:val="00192C46"/>
    <w:rsid w:val="001A08B3"/>
    <w:rsid w:val="001A7B60"/>
    <w:rsid w:val="001B52F0"/>
    <w:rsid w:val="001B7A65"/>
    <w:rsid w:val="001E41F3"/>
    <w:rsid w:val="00253D5D"/>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904DD"/>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55C37"/>
    <w:rsid w:val="00792342"/>
    <w:rsid w:val="007977A8"/>
    <w:rsid w:val="007A5B87"/>
    <w:rsid w:val="007B512A"/>
    <w:rsid w:val="007C2097"/>
    <w:rsid w:val="007D6A07"/>
    <w:rsid w:val="007D6A1C"/>
    <w:rsid w:val="007F7259"/>
    <w:rsid w:val="008040A8"/>
    <w:rsid w:val="008279FA"/>
    <w:rsid w:val="00842026"/>
    <w:rsid w:val="008568C9"/>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C1EC4"/>
    <w:rsid w:val="009E3297"/>
    <w:rsid w:val="009F734F"/>
    <w:rsid w:val="00A246B6"/>
    <w:rsid w:val="00A31658"/>
    <w:rsid w:val="00A47E70"/>
    <w:rsid w:val="00A50CF0"/>
    <w:rsid w:val="00A65D48"/>
    <w:rsid w:val="00A7671C"/>
    <w:rsid w:val="00AA2CBC"/>
    <w:rsid w:val="00AC21A2"/>
    <w:rsid w:val="00AC5820"/>
    <w:rsid w:val="00AD1CD8"/>
    <w:rsid w:val="00AD5F3E"/>
    <w:rsid w:val="00B258BB"/>
    <w:rsid w:val="00B44CBE"/>
    <w:rsid w:val="00B6389E"/>
    <w:rsid w:val="00B67B97"/>
    <w:rsid w:val="00B968C8"/>
    <w:rsid w:val="00BA3EC5"/>
    <w:rsid w:val="00BA51D9"/>
    <w:rsid w:val="00BB5DFC"/>
    <w:rsid w:val="00BC7277"/>
    <w:rsid w:val="00BD279D"/>
    <w:rsid w:val="00BD6BB8"/>
    <w:rsid w:val="00C02189"/>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B40FA"/>
    <w:rsid w:val="00DE34CF"/>
    <w:rsid w:val="00DE7E8F"/>
    <w:rsid w:val="00E13F3D"/>
    <w:rsid w:val="00E20ADC"/>
    <w:rsid w:val="00E34898"/>
    <w:rsid w:val="00EB09B7"/>
    <w:rsid w:val="00ED13DD"/>
    <w:rsid w:val="00EE7D7C"/>
    <w:rsid w:val="00F25D98"/>
    <w:rsid w:val="00F27B7D"/>
    <w:rsid w:val="00F300FB"/>
    <w:rsid w:val="00FB6386"/>
    <w:rsid w:val="00FD0845"/>
    <w:rsid w:val="00FD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CC491"/>
  <w15:docId w15:val="{63025230-D532-4475-A699-F3CE95E1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D48"/>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6Char">
    <w:name w:val="H6 Char"/>
    <w:link w:val="H6"/>
    <w:rsid w:val="007A5B87"/>
    <w:rPr>
      <w:rFonts w:ascii="Arial" w:hAnsi="Arial"/>
      <w:lang w:val="en-GB"/>
    </w:rPr>
  </w:style>
  <w:style w:type="character" w:customStyle="1" w:styleId="NOZchn">
    <w:name w:val="NO Zchn"/>
    <w:basedOn w:val="DefaultParagraphFont"/>
    <w:link w:val="NO"/>
    <w:rsid w:val="007A5B87"/>
    <w:rPr>
      <w:rFonts w:ascii="Times New Roman" w:hAnsi="Times New Roman"/>
      <w:lang w:val="en-GB"/>
    </w:rPr>
  </w:style>
  <w:style w:type="character" w:customStyle="1" w:styleId="TALChar">
    <w:name w:val="TAL Char"/>
    <w:link w:val="TAL"/>
    <w:qFormat/>
    <w:rsid w:val="007A5B87"/>
    <w:rPr>
      <w:rFonts w:ascii="Arial" w:hAnsi="Arial"/>
      <w:sz w:val="18"/>
      <w:lang w:val="en-GB"/>
    </w:rPr>
  </w:style>
  <w:style w:type="character" w:customStyle="1" w:styleId="TACCar">
    <w:name w:val="TAC Car"/>
    <w:link w:val="TAC"/>
    <w:rsid w:val="007A5B87"/>
    <w:rPr>
      <w:rFonts w:ascii="Arial" w:hAnsi="Arial"/>
      <w:sz w:val="18"/>
      <w:lang w:val="en-GB"/>
    </w:rPr>
  </w:style>
  <w:style w:type="character" w:customStyle="1" w:styleId="TAHCar">
    <w:name w:val="TAH Car"/>
    <w:link w:val="TAH"/>
    <w:qFormat/>
    <w:rsid w:val="007A5B87"/>
    <w:rPr>
      <w:rFonts w:ascii="Arial" w:hAnsi="Arial"/>
      <w:b/>
      <w:sz w:val="18"/>
      <w:lang w:val="en-GB"/>
    </w:rPr>
  </w:style>
  <w:style w:type="character" w:customStyle="1" w:styleId="B1Char">
    <w:name w:val="B1 Char"/>
    <w:basedOn w:val="DefaultParagraphFont"/>
    <w:link w:val="B1"/>
    <w:rsid w:val="007A5B87"/>
    <w:rPr>
      <w:rFonts w:ascii="Times New Roman" w:hAnsi="Times New Roman"/>
      <w:lang w:val="en-GB"/>
    </w:rPr>
  </w:style>
  <w:style w:type="character" w:customStyle="1" w:styleId="TANChar">
    <w:name w:val="TAN Char"/>
    <w:link w:val="TAN"/>
    <w:rsid w:val="007A5B87"/>
    <w:rPr>
      <w:rFonts w:ascii="Arial" w:hAnsi="Arial"/>
      <w:sz w:val="18"/>
      <w:lang w:val="en-GB"/>
    </w:rPr>
  </w:style>
  <w:style w:type="character" w:customStyle="1" w:styleId="B2Char">
    <w:name w:val="B2 Char"/>
    <w:basedOn w:val="DefaultParagraphFont"/>
    <w:link w:val="B2"/>
    <w:qFormat/>
    <w:rsid w:val="007A5B87"/>
    <w:rPr>
      <w:rFonts w:ascii="Times New Roman" w:hAnsi="Times New Roman"/>
      <w:lang w:val="en-GB"/>
    </w:rPr>
  </w:style>
  <w:style w:type="character" w:customStyle="1" w:styleId="B3Char">
    <w:name w:val="B3 Char"/>
    <w:basedOn w:val="DefaultParagraphFont"/>
    <w:link w:val="B3"/>
    <w:rsid w:val="007A5B87"/>
    <w:rPr>
      <w:rFonts w:ascii="Times New Roman" w:hAnsi="Times New Roman"/>
      <w:lang w:val="en-GB"/>
    </w:rPr>
  </w:style>
  <w:style w:type="character" w:customStyle="1" w:styleId="ListBulletChar">
    <w:name w:val="List Bullet Char"/>
    <w:rsid w:val="007A5B87"/>
    <w:rPr>
      <w:lang w:val="en-GB"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D350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BACB-A392-4739-8162-CB8C05BD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1981</Words>
  <Characters>11293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8</cp:revision>
  <cp:lastPrinted>1899-12-31T23:00:00Z</cp:lastPrinted>
  <dcterms:created xsi:type="dcterms:W3CDTF">2021-08-01T13:29:00Z</dcterms:created>
  <dcterms:modified xsi:type="dcterms:W3CDTF">2021-08-03T05:59:00Z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